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F5D6BE2" w14:textId="478D7C53" w:rsidR="00470AC8" w:rsidRDefault="00470AC8" w:rsidP="00470AC8">
      <w:pPr>
        <w:pStyle w:val="CRCoverPage"/>
        <w:tabs>
          <w:tab w:val="right" w:pos="9639"/>
        </w:tabs>
        <w:spacing w:after="0"/>
        <w:rPr>
          <w:b/>
          <w:i/>
          <w:noProof/>
          <w:sz w:val="28"/>
        </w:rPr>
      </w:pPr>
      <w:bookmarkStart w:id="0" w:name="_Toc336589693"/>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91</w:t>
        </w:r>
      </w:fldSimple>
      <w:fldSimple w:instr=" DOCPROPERTY  MtgTitle  \* MERGEFORMAT ">
        <w:r>
          <w:rPr>
            <w:b/>
            <w:noProof/>
            <w:sz w:val="24"/>
          </w:rPr>
          <w:t>-e</w:t>
        </w:r>
      </w:fldSimple>
      <w:r>
        <w:rPr>
          <w:b/>
          <w:i/>
          <w:noProof/>
          <w:sz w:val="28"/>
        </w:rPr>
        <w:tab/>
      </w:r>
      <w:fldSimple w:instr=" DOCPROPERTY  Tdoc#  \* MERGEFORMAT ">
        <w:r w:rsidR="003B787B" w:rsidRPr="003B787B">
          <w:rPr>
            <w:b/>
            <w:i/>
            <w:noProof/>
            <w:sz w:val="28"/>
          </w:rPr>
          <w:t>R5-214015</w:t>
        </w:r>
      </w:fldSimple>
    </w:p>
    <w:p w14:paraId="1E00AE19" w14:textId="77777777" w:rsidR="00470AC8" w:rsidRDefault="00CD4C45" w:rsidP="00470AC8">
      <w:pPr>
        <w:pStyle w:val="CRCoverPage"/>
        <w:outlineLvl w:val="0"/>
        <w:rPr>
          <w:b/>
          <w:noProof/>
          <w:sz w:val="24"/>
        </w:rPr>
      </w:pPr>
      <w:fldSimple w:instr=" DOCPROPERTY  Location  \* MERGEFORMAT ">
        <w:r w:rsidR="00470AC8" w:rsidRPr="00BA51D9">
          <w:rPr>
            <w:b/>
            <w:noProof/>
            <w:sz w:val="24"/>
          </w:rPr>
          <w:t>Online</w:t>
        </w:r>
      </w:fldSimple>
      <w:r w:rsidR="00470AC8">
        <w:rPr>
          <w:b/>
          <w:noProof/>
          <w:sz w:val="24"/>
        </w:rPr>
        <w:t xml:space="preserve">, </w:t>
      </w:r>
      <w:r w:rsidR="00470AC8">
        <w:fldChar w:fldCharType="begin"/>
      </w:r>
      <w:r w:rsidR="00470AC8">
        <w:instrText xml:space="preserve"> DOCPROPERTY  Country  \* MERGEFORMAT </w:instrText>
      </w:r>
      <w:r w:rsidR="00470AC8">
        <w:fldChar w:fldCharType="end"/>
      </w:r>
      <w:r w:rsidR="00470AC8">
        <w:rPr>
          <w:b/>
          <w:noProof/>
          <w:sz w:val="24"/>
        </w:rPr>
        <w:t xml:space="preserve">, </w:t>
      </w:r>
      <w:fldSimple w:instr=" DOCPROPERTY  StartDate  \* MERGEFORMAT ">
        <w:r w:rsidR="00470AC8" w:rsidRPr="00BA51D9">
          <w:rPr>
            <w:b/>
            <w:noProof/>
            <w:sz w:val="24"/>
          </w:rPr>
          <w:t>17th May 2021</w:t>
        </w:r>
      </w:fldSimple>
      <w:r w:rsidR="00470AC8">
        <w:rPr>
          <w:b/>
          <w:noProof/>
          <w:sz w:val="24"/>
        </w:rPr>
        <w:t xml:space="preserve"> - </w:t>
      </w:r>
      <w:fldSimple w:instr=" DOCPROPERTY  EndDate  \* MERGEFORMAT ">
        <w:r w:rsidR="00470AC8" w:rsidRPr="00BA51D9">
          <w:rPr>
            <w:b/>
            <w:noProof/>
            <w:sz w:val="24"/>
          </w:rPr>
          <w:t>28th May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70AC8" w14:paraId="4187CD50" w14:textId="77777777" w:rsidTr="00041794">
        <w:tc>
          <w:tcPr>
            <w:tcW w:w="9641" w:type="dxa"/>
            <w:gridSpan w:val="9"/>
            <w:tcBorders>
              <w:top w:val="single" w:sz="4" w:space="0" w:color="auto"/>
              <w:left w:val="single" w:sz="4" w:space="0" w:color="auto"/>
              <w:right w:val="single" w:sz="4" w:space="0" w:color="auto"/>
            </w:tcBorders>
          </w:tcPr>
          <w:p w14:paraId="1B23A543" w14:textId="77777777" w:rsidR="00470AC8" w:rsidRDefault="00470AC8" w:rsidP="00041794">
            <w:pPr>
              <w:pStyle w:val="CRCoverPage"/>
              <w:spacing w:after="0"/>
              <w:jc w:val="right"/>
              <w:rPr>
                <w:i/>
                <w:noProof/>
              </w:rPr>
            </w:pPr>
            <w:r>
              <w:rPr>
                <w:i/>
                <w:noProof/>
                <w:sz w:val="14"/>
              </w:rPr>
              <w:t>CR-Form-v12.1</w:t>
            </w:r>
          </w:p>
        </w:tc>
      </w:tr>
      <w:tr w:rsidR="00470AC8" w14:paraId="4A4E7579" w14:textId="77777777" w:rsidTr="00041794">
        <w:tc>
          <w:tcPr>
            <w:tcW w:w="9641" w:type="dxa"/>
            <w:gridSpan w:val="9"/>
            <w:tcBorders>
              <w:left w:val="single" w:sz="4" w:space="0" w:color="auto"/>
              <w:right w:val="single" w:sz="4" w:space="0" w:color="auto"/>
            </w:tcBorders>
          </w:tcPr>
          <w:p w14:paraId="11DC44F7" w14:textId="77777777" w:rsidR="00470AC8" w:rsidRDefault="00470AC8" w:rsidP="00041794">
            <w:pPr>
              <w:pStyle w:val="CRCoverPage"/>
              <w:spacing w:after="0"/>
              <w:jc w:val="center"/>
              <w:rPr>
                <w:noProof/>
              </w:rPr>
            </w:pPr>
            <w:r>
              <w:rPr>
                <w:b/>
                <w:noProof/>
                <w:sz w:val="32"/>
              </w:rPr>
              <w:t>CHANGE REQUEST</w:t>
            </w:r>
          </w:p>
        </w:tc>
      </w:tr>
      <w:tr w:rsidR="00470AC8" w14:paraId="1BC68583" w14:textId="77777777" w:rsidTr="00041794">
        <w:tc>
          <w:tcPr>
            <w:tcW w:w="9641" w:type="dxa"/>
            <w:gridSpan w:val="9"/>
            <w:tcBorders>
              <w:left w:val="single" w:sz="4" w:space="0" w:color="auto"/>
              <w:right w:val="single" w:sz="4" w:space="0" w:color="auto"/>
            </w:tcBorders>
          </w:tcPr>
          <w:p w14:paraId="3EFD7035" w14:textId="77777777" w:rsidR="00470AC8" w:rsidRDefault="00470AC8" w:rsidP="00041794">
            <w:pPr>
              <w:pStyle w:val="CRCoverPage"/>
              <w:spacing w:after="0"/>
              <w:rPr>
                <w:noProof/>
                <w:sz w:val="8"/>
                <w:szCs w:val="8"/>
              </w:rPr>
            </w:pPr>
          </w:p>
        </w:tc>
      </w:tr>
      <w:tr w:rsidR="00470AC8" w14:paraId="35A5BAE7" w14:textId="77777777" w:rsidTr="00041794">
        <w:tc>
          <w:tcPr>
            <w:tcW w:w="142" w:type="dxa"/>
            <w:tcBorders>
              <w:left w:val="single" w:sz="4" w:space="0" w:color="auto"/>
            </w:tcBorders>
          </w:tcPr>
          <w:p w14:paraId="29FCA76A" w14:textId="77777777" w:rsidR="00470AC8" w:rsidRDefault="00470AC8" w:rsidP="00041794">
            <w:pPr>
              <w:pStyle w:val="CRCoverPage"/>
              <w:spacing w:after="0"/>
              <w:jc w:val="right"/>
              <w:rPr>
                <w:noProof/>
              </w:rPr>
            </w:pPr>
          </w:p>
        </w:tc>
        <w:tc>
          <w:tcPr>
            <w:tcW w:w="1559" w:type="dxa"/>
            <w:shd w:val="pct30" w:color="FFFF00" w:fill="auto"/>
          </w:tcPr>
          <w:p w14:paraId="5CAF6985" w14:textId="77777777" w:rsidR="00470AC8" w:rsidRPr="00410371" w:rsidRDefault="00CD4C45" w:rsidP="00041794">
            <w:pPr>
              <w:pStyle w:val="CRCoverPage"/>
              <w:spacing w:after="0"/>
              <w:jc w:val="right"/>
              <w:rPr>
                <w:b/>
                <w:noProof/>
                <w:sz w:val="28"/>
              </w:rPr>
            </w:pPr>
            <w:fldSimple w:instr=" DOCPROPERTY  Spec#  \* MERGEFORMAT ">
              <w:r w:rsidR="00470AC8" w:rsidRPr="00410371">
                <w:rPr>
                  <w:b/>
                  <w:noProof/>
                  <w:sz w:val="28"/>
                </w:rPr>
                <w:t>36.521-1</w:t>
              </w:r>
            </w:fldSimple>
          </w:p>
        </w:tc>
        <w:tc>
          <w:tcPr>
            <w:tcW w:w="709" w:type="dxa"/>
          </w:tcPr>
          <w:p w14:paraId="506FEF41" w14:textId="77777777" w:rsidR="00470AC8" w:rsidRDefault="00470AC8" w:rsidP="00041794">
            <w:pPr>
              <w:pStyle w:val="CRCoverPage"/>
              <w:spacing w:after="0"/>
              <w:jc w:val="center"/>
              <w:rPr>
                <w:noProof/>
              </w:rPr>
            </w:pPr>
            <w:r>
              <w:rPr>
                <w:b/>
                <w:noProof/>
                <w:sz w:val="28"/>
              </w:rPr>
              <w:t>CR</w:t>
            </w:r>
          </w:p>
        </w:tc>
        <w:tc>
          <w:tcPr>
            <w:tcW w:w="1276" w:type="dxa"/>
            <w:shd w:val="pct30" w:color="FFFF00" w:fill="auto"/>
          </w:tcPr>
          <w:p w14:paraId="713A6594" w14:textId="77777777" w:rsidR="00470AC8" w:rsidRPr="00410371" w:rsidRDefault="00CD4C45" w:rsidP="00041794">
            <w:pPr>
              <w:pStyle w:val="CRCoverPage"/>
              <w:spacing w:after="0"/>
              <w:rPr>
                <w:noProof/>
              </w:rPr>
            </w:pPr>
            <w:fldSimple w:instr=" DOCPROPERTY  Cr#  \* MERGEFORMAT ">
              <w:r w:rsidR="00470AC8" w:rsidRPr="00410371">
                <w:rPr>
                  <w:b/>
                  <w:noProof/>
                  <w:sz w:val="28"/>
                </w:rPr>
                <w:t>5307</w:t>
              </w:r>
            </w:fldSimple>
          </w:p>
        </w:tc>
        <w:tc>
          <w:tcPr>
            <w:tcW w:w="709" w:type="dxa"/>
          </w:tcPr>
          <w:p w14:paraId="6857DE37" w14:textId="77777777" w:rsidR="00470AC8" w:rsidRDefault="00470AC8" w:rsidP="00041794">
            <w:pPr>
              <w:pStyle w:val="CRCoverPage"/>
              <w:tabs>
                <w:tab w:val="right" w:pos="625"/>
              </w:tabs>
              <w:spacing w:after="0"/>
              <w:jc w:val="center"/>
              <w:rPr>
                <w:noProof/>
              </w:rPr>
            </w:pPr>
            <w:r>
              <w:rPr>
                <w:b/>
                <w:bCs/>
                <w:noProof/>
                <w:sz w:val="28"/>
              </w:rPr>
              <w:t>rev</w:t>
            </w:r>
          </w:p>
        </w:tc>
        <w:tc>
          <w:tcPr>
            <w:tcW w:w="992" w:type="dxa"/>
            <w:shd w:val="pct30" w:color="FFFF00" w:fill="auto"/>
          </w:tcPr>
          <w:p w14:paraId="0DF4E323" w14:textId="0594315F" w:rsidR="00470AC8" w:rsidRPr="00410371" w:rsidRDefault="003B787B" w:rsidP="00041794">
            <w:pPr>
              <w:pStyle w:val="CRCoverPage"/>
              <w:spacing w:after="0"/>
              <w:jc w:val="center"/>
              <w:rPr>
                <w:b/>
                <w:noProof/>
              </w:rPr>
            </w:pPr>
            <w:r w:rsidRPr="003F0897">
              <w:rPr>
                <w:b/>
                <w:noProof/>
                <w:sz w:val="28"/>
              </w:rPr>
              <w:t>1</w:t>
            </w:r>
          </w:p>
        </w:tc>
        <w:tc>
          <w:tcPr>
            <w:tcW w:w="2410" w:type="dxa"/>
          </w:tcPr>
          <w:p w14:paraId="06BA728F" w14:textId="77777777" w:rsidR="00470AC8" w:rsidRDefault="00470AC8" w:rsidP="0004179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9C99E4F" w14:textId="77777777" w:rsidR="00470AC8" w:rsidRPr="00410371" w:rsidRDefault="00CD4C45" w:rsidP="00041794">
            <w:pPr>
              <w:pStyle w:val="CRCoverPage"/>
              <w:spacing w:after="0"/>
              <w:jc w:val="center"/>
              <w:rPr>
                <w:noProof/>
                <w:sz w:val="28"/>
              </w:rPr>
            </w:pPr>
            <w:fldSimple w:instr=" DOCPROPERTY  Version  \* MERGEFORMAT ">
              <w:r w:rsidR="00470AC8" w:rsidRPr="00410371">
                <w:rPr>
                  <w:b/>
                  <w:noProof/>
                  <w:sz w:val="28"/>
                </w:rPr>
                <w:t>16.8.0</w:t>
              </w:r>
            </w:fldSimple>
          </w:p>
        </w:tc>
        <w:tc>
          <w:tcPr>
            <w:tcW w:w="143" w:type="dxa"/>
            <w:tcBorders>
              <w:right w:val="single" w:sz="4" w:space="0" w:color="auto"/>
            </w:tcBorders>
          </w:tcPr>
          <w:p w14:paraId="06CB05AF" w14:textId="77777777" w:rsidR="00470AC8" w:rsidRDefault="00470AC8" w:rsidP="00041794">
            <w:pPr>
              <w:pStyle w:val="CRCoverPage"/>
              <w:spacing w:after="0"/>
              <w:rPr>
                <w:noProof/>
              </w:rPr>
            </w:pPr>
          </w:p>
        </w:tc>
      </w:tr>
      <w:tr w:rsidR="00470AC8" w14:paraId="476BFEAC" w14:textId="77777777" w:rsidTr="00041794">
        <w:tc>
          <w:tcPr>
            <w:tcW w:w="9641" w:type="dxa"/>
            <w:gridSpan w:val="9"/>
            <w:tcBorders>
              <w:left w:val="single" w:sz="4" w:space="0" w:color="auto"/>
              <w:right w:val="single" w:sz="4" w:space="0" w:color="auto"/>
            </w:tcBorders>
          </w:tcPr>
          <w:p w14:paraId="32000FD4" w14:textId="77777777" w:rsidR="00470AC8" w:rsidRDefault="00470AC8" w:rsidP="00041794">
            <w:pPr>
              <w:pStyle w:val="CRCoverPage"/>
              <w:spacing w:after="0"/>
              <w:rPr>
                <w:noProof/>
              </w:rPr>
            </w:pPr>
          </w:p>
        </w:tc>
      </w:tr>
      <w:tr w:rsidR="00470AC8" w14:paraId="05D85CD1" w14:textId="77777777" w:rsidTr="00041794">
        <w:tc>
          <w:tcPr>
            <w:tcW w:w="9641" w:type="dxa"/>
            <w:gridSpan w:val="9"/>
            <w:tcBorders>
              <w:top w:val="single" w:sz="4" w:space="0" w:color="auto"/>
            </w:tcBorders>
          </w:tcPr>
          <w:p w14:paraId="1515F157" w14:textId="77777777" w:rsidR="00470AC8" w:rsidRPr="00F25D98" w:rsidRDefault="00470AC8" w:rsidP="00041794">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470AC8" w14:paraId="7AC6A106" w14:textId="77777777" w:rsidTr="00041794">
        <w:tc>
          <w:tcPr>
            <w:tcW w:w="9641" w:type="dxa"/>
            <w:gridSpan w:val="9"/>
          </w:tcPr>
          <w:p w14:paraId="586D78F8" w14:textId="77777777" w:rsidR="00470AC8" w:rsidRDefault="00470AC8" w:rsidP="00041794">
            <w:pPr>
              <w:pStyle w:val="CRCoverPage"/>
              <w:spacing w:after="0"/>
              <w:rPr>
                <w:noProof/>
                <w:sz w:val="8"/>
                <w:szCs w:val="8"/>
              </w:rPr>
            </w:pPr>
          </w:p>
        </w:tc>
      </w:tr>
    </w:tbl>
    <w:p w14:paraId="311C68B4" w14:textId="77777777" w:rsidR="00470AC8" w:rsidRDefault="00470AC8" w:rsidP="00470AC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70AC8" w14:paraId="65BC0B57" w14:textId="77777777" w:rsidTr="00041794">
        <w:tc>
          <w:tcPr>
            <w:tcW w:w="2835" w:type="dxa"/>
          </w:tcPr>
          <w:p w14:paraId="29E98F3E" w14:textId="77777777" w:rsidR="00470AC8" w:rsidRDefault="00470AC8" w:rsidP="00041794">
            <w:pPr>
              <w:pStyle w:val="CRCoverPage"/>
              <w:tabs>
                <w:tab w:val="right" w:pos="2751"/>
              </w:tabs>
              <w:spacing w:after="0"/>
              <w:rPr>
                <w:b/>
                <w:i/>
                <w:noProof/>
              </w:rPr>
            </w:pPr>
            <w:r>
              <w:rPr>
                <w:b/>
                <w:i/>
                <w:noProof/>
              </w:rPr>
              <w:t>Proposed change affects:</w:t>
            </w:r>
          </w:p>
        </w:tc>
        <w:tc>
          <w:tcPr>
            <w:tcW w:w="1418" w:type="dxa"/>
          </w:tcPr>
          <w:p w14:paraId="00290CCD" w14:textId="77777777" w:rsidR="00470AC8" w:rsidRDefault="00470AC8" w:rsidP="0004179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DCCEB1" w14:textId="77777777" w:rsidR="00470AC8" w:rsidRDefault="00470AC8" w:rsidP="00041794">
            <w:pPr>
              <w:pStyle w:val="CRCoverPage"/>
              <w:spacing w:after="0"/>
              <w:jc w:val="center"/>
              <w:rPr>
                <w:b/>
                <w:caps/>
                <w:noProof/>
              </w:rPr>
            </w:pPr>
          </w:p>
        </w:tc>
        <w:tc>
          <w:tcPr>
            <w:tcW w:w="709" w:type="dxa"/>
            <w:tcBorders>
              <w:left w:val="single" w:sz="4" w:space="0" w:color="auto"/>
            </w:tcBorders>
          </w:tcPr>
          <w:p w14:paraId="4EF23B50" w14:textId="77777777" w:rsidR="00470AC8" w:rsidRDefault="00470AC8" w:rsidP="0004179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DA3A37" w14:textId="77777777" w:rsidR="00470AC8" w:rsidRDefault="00470AC8" w:rsidP="00041794">
            <w:pPr>
              <w:pStyle w:val="CRCoverPage"/>
              <w:spacing w:after="0"/>
              <w:jc w:val="center"/>
              <w:rPr>
                <w:b/>
                <w:caps/>
                <w:noProof/>
              </w:rPr>
            </w:pPr>
          </w:p>
        </w:tc>
        <w:tc>
          <w:tcPr>
            <w:tcW w:w="2126" w:type="dxa"/>
          </w:tcPr>
          <w:p w14:paraId="77F814C3" w14:textId="77777777" w:rsidR="00470AC8" w:rsidRDefault="00470AC8" w:rsidP="0004179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41734E" w14:textId="77777777" w:rsidR="00470AC8" w:rsidRDefault="00470AC8" w:rsidP="00041794">
            <w:pPr>
              <w:pStyle w:val="CRCoverPage"/>
              <w:spacing w:after="0"/>
              <w:jc w:val="center"/>
              <w:rPr>
                <w:b/>
                <w:caps/>
                <w:noProof/>
              </w:rPr>
            </w:pPr>
          </w:p>
        </w:tc>
        <w:tc>
          <w:tcPr>
            <w:tcW w:w="1418" w:type="dxa"/>
            <w:tcBorders>
              <w:left w:val="nil"/>
            </w:tcBorders>
          </w:tcPr>
          <w:p w14:paraId="00F1318F" w14:textId="77777777" w:rsidR="00470AC8" w:rsidRDefault="00470AC8" w:rsidP="0004179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06F399" w14:textId="77777777" w:rsidR="00470AC8" w:rsidRDefault="00470AC8" w:rsidP="00041794">
            <w:pPr>
              <w:pStyle w:val="CRCoverPage"/>
              <w:spacing w:after="0"/>
              <w:jc w:val="center"/>
              <w:rPr>
                <w:b/>
                <w:bCs/>
                <w:caps/>
                <w:noProof/>
              </w:rPr>
            </w:pPr>
          </w:p>
        </w:tc>
      </w:tr>
    </w:tbl>
    <w:p w14:paraId="7A0C02BC" w14:textId="77777777" w:rsidR="00470AC8" w:rsidRDefault="00470AC8" w:rsidP="00470AC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70AC8" w14:paraId="44F1C955" w14:textId="77777777" w:rsidTr="00041794">
        <w:tc>
          <w:tcPr>
            <w:tcW w:w="9640" w:type="dxa"/>
            <w:gridSpan w:val="11"/>
          </w:tcPr>
          <w:p w14:paraId="39D1E959" w14:textId="77777777" w:rsidR="00470AC8" w:rsidRDefault="00470AC8" w:rsidP="00041794">
            <w:pPr>
              <w:pStyle w:val="CRCoverPage"/>
              <w:spacing w:after="0"/>
              <w:rPr>
                <w:noProof/>
                <w:sz w:val="8"/>
                <w:szCs w:val="8"/>
              </w:rPr>
            </w:pPr>
          </w:p>
        </w:tc>
      </w:tr>
      <w:tr w:rsidR="00470AC8" w14:paraId="579B456C" w14:textId="77777777" w:rsidTr="00041794">
        <w:tc>
          <w:tcPr>
            <w:tcW w:w="1843" w:type="dxa"/>
            <w:tcBorders>
              <w:top w:val="single" w:sz="4" w:space="0" w:color="auto"/>
              <w:left w:val="single" w:sz="4" w:space="0" w:color="auto"/>
            </w:tcBorders>
          </w:tcPr>
          <w:p w14:paraId="0AC59F18" w14:textId="77777777" w:rsidR="00470AC8" w:rsidRDefault="00470AC8" w:rsidP="0004179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A750DB2" w14:textId="77777777" w:rsidR="00470AC8" w:rsidRDefault="00CD4C45" w:rsidP="00041794">
            <w:pPr>
              <w:pStyle w:val="CRCoverPage"/>
              <w:spacing w:after="0"/>
              <w:ind w:left="100"/>
              <w:rPr>
                <w:noProof/>
              </w:rPr>
            </w:pPr>
            <w:fldSimple w:instr=" DOCPROPERTY  CrTitle  \* MERGEFORMAT ">
              <w:r w:rsidR="00470AC8">
                <w:t>Addition of band 7, 42, 43, 65 to spurious emission band UE co-existence for cat NB1 and NB2</w:t>
              </w:r>
            </w:fldSimple>
          </w:p>
        </w:tc>
      </w:tr>
      <w:tr w:rsidR="00470AC8" w14:paraId="3DB20124" w14:textId="77777777" w:rsidTr="00041794">
        <w:tc>
          <w:tcPr>
            <w:tcW w:w="1843" w:type="dxa"/>
            <w:tcBorders>
              <w:left w:val="single" w:sz="4" w:space="0" w:color="auto"/>
            </w:tcBorders>
          </w:tcPr>
          <w:p w14:paraId="7AC31F51" w14:textId="77777777" w:rsidR="00470AC8" w:rsidRDefault="00470AC8" w:rsidP="00041794">
            <w:pPr>
              <w:pStyle w:val="CRCoverPage"/>
              <w:spacing w:after="0"/>
              <w:rPr>
                <w:b/>
                <w:i/>
                <w:noProof/>
                <w:sz w:val="8"/>
                <w:szCs w:val="8"/>
              </w:rPr>
            </w:pPr>
          </w:p>
        </w:tc>
        <w:tc>
          <w:tcPr>
            <w:tcW w:w="7797" w:type="dxa"/>
            <w:gridSpan w:val="10"/>
            <w:tcBorders>
              <w:right w:val="single" w:sz="4" w:space="0" w:color="auto"/>
            </w:tcBorders>
          </w:tcPr>
          <w:p w14:paraId="2A955386" w14:textId="77777777" w:rsidR="00470AC8" w:rsidRDefault="00470AC8" w:rsidP="00041794">
            <w:pPr>
              <w:pStyle w:val="CRCoverPage"/>
              <w:spacing w:after="0"/>
              <w:rPr>
                <w:noProof/>
                <w:sz w:val="8"/>
                <w:szCs w:val="8"/>
              </w:rPr>
            </w:pPr>
          </w:p>
        </w:tc>
      </w:tr>
      <w:tr w:rsidR="00470AC8" w14:paraId="2301581F" w14:textId="77777777" w:rsidTr="00041794">
        <w:tc>
          <w:tcPr>
            <w:tcW w:w="1843" w:type="dxa"/>
            <w:tcBorders>
              <w:left w:val="single" w:sz="4" w:space="0" w:color="auto"/>
            </w:tcBorders>
          </w:tcPr>
          <w:p w14:paraId="70E2842A" w14:textId="77777777" w:rsidR="00470AC8" w:rsidRDefault="00470AC8" w:rsidP="0004179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CF5210A" w14:textId="77777777" w:rsidR="00470AC8" w:rsidRDefault="00CD4C45" w:rsidP="00041794">
            <w:pPr>
              <w:pStyle w:val="CRCoverPage"/>
              <w:spacing w:after="0"/>
              <w:ind w:left="100"/>
              <w:rPr>
                <w:noProof/>
              </w:rPr>
            </w:pPr>
            <w:fldSimple w:instr=" DOCPROPERTY  SourceIfWg  \* MERGEFORMAT ">
              <w:r w:rsidR="00470AC8">
                <w:rPr>
                  <w:noProof/>
                </w:rPr>
                <w:t>Ericsson</w:t>
              </w:r>
            </w:fldSimple>
          </w:p>
        </w:tc>
      </w:tr>
      <w:tr w:rsidR="00470AC8" w14:paraId="4B0C586D" w14:textId="77777777" w:rsidTr="00041794">
        <w:tc>
          <w:tcPr>
            <w:tcW w:w="1843" w:type="dxa"/>
            <w:tcBorders>
              <w:left w:val="single" w:sz="4" w:space="0" w:color="auto"/>
            </w:tcBorders>
          </w:tcPr>
          <w:p w14:paraId="059E6ECA" w14:textId="77777777" w:rsidR="00470AC8" w:rsidRDefault="00470AC8" w:rsidP="0004179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A0CE079" w14:textId="77777777" w:rsidR="00470AC8" w:rsidRDefault="00470AC8" w:rsidP="00041794">
            <w:pPr>
              <w:pStyle w:val="CRCoverPage"/>
              <w:spacing w:after="0"/>
              <w:ind w:left="100"/>
              <w:rPr>
                <w:noProof/>
              </w:rPr>
            </w:pPr>
            <w:r>
              <w:t>R5</w:t>
            </w:r>
            <w:r>
              <w:fldChar w:fldCharType="begin"/>
            </w:r>
            <w:r>
              <w:instrText xml:space="preserve"> DOCPROPERTY  SourceIfTsg  \* MERGEFORMAT </w:instrText>
            </w:r>
            <w:r>
              <w:fldChar w:fldCharType="end"/>
            </w:r>
          </w:p>
        </w:tc>
      </w:tr>
      <w:tr w:rsidR="00470AC8" w14:paraId="19DC4D76" w14:textId="77777777" w:rsidTr="00041794">
        <w:tc>
          <w:tcPr>
            <w:tcW w:w="1843" w:type="dxa"/>
            <w:tcBorders>
              <w:left w:val="single" w:sz="4" w:space="0" w:color="auto"/>
            </w:tcBorders>
          </w:tcPr>
          <w:p w14:paraId="33A9189A" w14:textId="77777777" w:rsidR="00470AC8" w:rsidRDefault="00470AC8" w:rsidP="00041794">
            <w:pPr>
              <w:pStyle w:val="CRCoverPage"/>
              <w:spacing w:after="0"/>
              <w:rPr>
                <w:b/>
                <w:i/>
                <w:noProof/>
                <w:sz w:val="8"/>
                <w:szCs w:val="8"/>
              </w:rPr>
            </w:pPr>
          </w:p>
        </w:tc>
        <w:tc>
          <w:tcPr>
            <w:tcW w:w="7797" w:type="dxa"/>
            <w:gridSpan w:val="10"/>
            <w:tcBorders>
              <w:right w:val="single" w:sz="4" w:space="0" w:color="auto"/>
            </w:tcBorders>
          </w:tcPr>
          <w:p w14:paraId="79219EF6" w14:textId="77777777" w:rsidR="00470AC8" w:rsidRDefault="00470AC8" w:rsidP="00041794">
            <w:pPr>
              <w:pStyle w:val="CRCoverPage"/>
              <w:spacing w:after="0"/>
              <w:rPr>
                <w:noProof/>
                <w:sz w:val="8"/>
                <w:szCs w:val="8"/>
              </w:rPr>
            </w:pPr>
          </w:p>
        </w:tc>
      </w:tr>
      <w:tr w:rsidR="00470AC8" w14:paraId="5B2F98CC" w14:textId="77777777" w:rsidTr="00041794">
        <w:tc>
          <w:tcPr>
            <w:tcW w:w="1843" w:type="dxa"/>
            <w:tcBorders>
              <w:left w:val="single" w:sz="4" w:space="0" w:color="auto"/>
            </w:tcBorders>
          </w:tcPr>
          <w:p w14:paraId="339478B7" w14:textId="77777777" w:rsidR="00470AC8" w:rsidRDefault="00470AC8" w:rsidP="00041794">
            <w:pPr>
              <w:pStyle w:val="CRCoverPage"/>
              <w:tabs>
                <w:tab w:val="right" w:pos="1759"/>
              </w:tabs>
              <w:spacing w:after="0"/>
              <w:rPr>
                <w:b/>
                <w:i/>
                <w:noProof/>
              </w:rPr>
            </w:pPr>
            <w:r>
              <w:rPr>
                <w:b/>
                <w:i/>
                <w:noProof/>
              </w:rPr>
              <w:t>Work item code:</w:t>
            </w:r>
          </w:p>
        </w:tc>
        <w:tc>
          <w:tcPr>
            <w:tcW w:w="3686" w:type="dxa"/>
            <w:gridSpan w:val="5"/>
            <w:shd w:val="pct30" w:color="FFFF00" w:fill="auto"/>
          </w:tcPr>
          <w:p w14:paraId="61E7DDF1" w14:textId="77777777" w:rsidR="00470AC8" w:rsidRDefault="00CD4C45" w:rsidP="00041794">
            <w:pPr>
              <w:pStyle w:val="CRCoverPage"/>
              <w:spacing w:after="0"/>
              <w:ind w:left="100"/>
              <w:rPr>
                <w:noProof/>
              </w:rPr>
            </w:pPr>
            <w:fldSimple w:instr=" DOCPROPERTY  RelatedWis  \* MERGEFORMAT ">
              <w:r w:rsidR="00470AC8">
                <w:rPr>
                  <w:noProof/>
                </w:rPr>
                <w:t>LTE_bands_R16_M1_NB1-UEConTest</w:t>
              </w:r>
            </w:fldSimple>
          </w:p>
        </w:tc>
        <w:tc>
          <w:tcPr>
            <w:tcW w:w="567" w:type="dxa"/>
            <w:tcBorders>
              <w:left w:val="nil"/>
            </w:tcBorders>
          </w:tcPr>
          <w:p w14:paraId="173A621C" w14:textId="77777777" w:rsidR="00470AC8" w:rsidRDefault="00470AC8" w:rsidP="00041794">
            <w:pPr>
              <w:pStyle w:val="CRCoverPage"/>
              <w:spacing w:after="0"/>
              <w:ind w:right="100"/>
              <w:rPr>
                <w:noProof/>
              </w:rPr>
            </w:pPr>
          </w:p>
        </w:tc>
        <w:tc>
          <w:tcPr>
            <w:tcW w:w="1417" w:type="dxa"/>
            <w:gridSpan w:val="3"/>
            <w:tcBorders>
              <w:left w:val="nil"/>
            </w:tcBorders>
          </w:tcPr>
          <w:p w14:paraId="35D293CE" w14:textId="77777777" w:rsidR="00470AC8" w:rsidRDefault="00470AC8" w:rsidP="0004179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A7D1230" w14:textId="77777777" w:rsidR="00470AC8" w:rsidRDefault="00CD4C45" w:rsidP="00041794">
            <w:pPr>
              <w:pStyle w:val="CRCoverPage"/>
              <w:spacing w:after="0"/>
              <w:ind w:left="100"/>
              <w:rPr>
                <w:noProof/>
              </w:rPr>
            </w:pPr>
            <w:fldSimple w:instr=" DOCPROPERTY  ResDate  \* MERGEFORMAT ">
              <w:r w:rsidR="00470AC8">
                <w:rPr>
                  <w:noProof/>
                </w:rPr>
                <w:t>2021-05-06</w:t>
              </w:r>
            </w:fldSimple>
          </w:p>
        </w:tc>
      </w:tr>
      <w:tr w:rsidR="00470AC8" w14:paraId="77749370" w14:textId="77777777" w:rsidTr="00041794">
        <w:tc>
          <w:tcPr>
            <w:tcW w:w="1843" w:type="dxa"/>
            <w:tcBorders>
              <w:left w:val="single" w:sz="4" w:space="0" w:color="auto"/>
            </w:tcBorders>
          </w:tcPr>
          <w:p w14:paraId="4C05B063" w14:textId="77777777" w:rsidR="00470AC8" w:rsidRDefault="00470AC8" w:rsidP="00041794">
            <w:pPr>
              <w:pStyle w:val="CRCoverPage"/>
              <w:spacing w:after="0"/>
              <w:rPr>
                <w:b/>
                <w:i/>
                <w:noProof/>
                <w:sz w:val="8"/>
                <w:szCs w:val="8"/>
              </w:rPr>
            </w:pPr>
          </w:p>
        </w:tc>
        <w:tc>
          <w:tcPr>
            <w:tcW w:w="1986" w:type="dxa"/>
            <w:gridSpan w:val="4"/>
          </w:tcPr>
          <w:p w14:paraId="114C9D7C" w14:textId="77777777" w:rsidR="00470AC8" w:rsidRDefault="00470AC8" w:rsidP="00041794">
            <w:pPr>
              <w:pStyle w:val="CRCoverPage"/>
              <w:spacing w:after="0"/>
              <w:rPr>
                <w:noProof/>
                <w:sz w:val="8"/>
                <w:szCs w:val="8"/>
              </w:rPr>
            </w:pPr>
          </w:p>
        </w:tc>
        <w:tc>
          <w:tcPr>
            <w:tcW w:w="2267" w:type="dxa"/>
            <w:gridSpan w:val="2"/>
          </w:tcPr>
          <w:p w14:paraId="43425784" w14:textId="77777777" w:rsidR="00470AC8" w:rsidRDefault="00470AC8" w:rsidP="00041794">
            <w:pPr>
              <w:pStyle w:val="CRCoverPage"/>
              <w:spacing w:after="0"/>
              <w:rPr>
                <w:noProof/>
                <w:sz w:val="8"/>
                <w:szCs w:val="8"/>
              </w:rPr>
            </w:pPr>
          </w:p>
        </w:tc>
        <w:tc>
          <w:tcPr>
            <w:tcW w:w="1417" w:type="dxa"/>
            <w:gridSpan w:val="3"/>
          </w:tcPr>
          <w:p w14:paraId="63244901" w14:textId="77777777" w:rsidR="00470AC8" w:rsidRDefault="00470AC8" w:rsidP="00041794">
            <w:pPr>
              <w:pStyle w:val="CRCoverPage"/>
              <w:spacing w:after="0"/>
              <w:rPr>
                <w:noProof/>
                <w:sz w:val="8"/>
                <w:szCs w:val="8"/>
              </w:rPr>
            </w:pPr>
          </w:p>
        </w:tc>
        <w:tc>
          <w:tcPr>
            <w:tcW w:w="2127" w:type="dxa"/>
            <w:tcBorders>
              <w:right w:val="single" w:sz="4" w:space="0" w:color="auto"/>
            </w:tcBorders>
          </w:tcPr>
          <w:p w14:paraId="02119458" w14:textId="77777777" w:rsidR="00470AC8" w:rsidRDefault="00470AC8" w:rsidP="00041794">
            <w:pPr>
              <w:pStyle w:val="CRCoverPage"/>
              <w:spacing w:after="0"/>
              <w:rPr>
                <w:noProof/>
                <w:sz w:val="8"/>
                <w:szCs w:val="8"/>
              </w:rPr>
            </w:pPr>
          </w:p>
        </w:tc>
      </w:tr>
      <w:tr w:rsidR="00470AC8" w14:paraId="08BBDF6C" w14:textId="77777777" w:rsidTr="00041794">
        <w:trPr>
          <w:cantSplit/>
        </w:trPr>
        <w:tc>
          <w:tcPr>
            <w:tcW w:w="1843" w:type="dxa"/>
            <w:tcBorders>
              <w:left w:val="single" w:sz="4" w:space="0" w:color="auto"/>
            </w:tcBorders>
          </w:tcPr>
          <w:p w14:paraId="4E49149E" w14:textId="77777777" w:rsidR="00470AC8" w:rsidRDefault="00470AC8" w:rsidP="00041794">
            <w:pPr>
              <w:pStyle w:val="CRCoverPage"/>
              <w:tabs>
                <w:tab w:val="right" w:pos="1759"/>
              </w:tabs>
              <w:spacing w:after="0"/>
              <w:rPr>
                <w:b/>
                <w:i/>
                <w:noProof/>
              </w:rPr>
            </w:pPr>
            <w:r>
              <w:rPr>
                <w:b/>
                <w:i/>
                <w:noProof/>
              </w:rPr>
              <w:t>Category:</w:t>
            </w:r>
          </w:p>
        </w:tc>
        <w:tc>
          <w:tcPr>
            <w:tcW w:w="851" w:type="dxa"/>
            <w:shd w:val="pct30" w:color="FFFF00" w:fill="auto"/>
          </w:tcPr>
          <w:p w14:paraId="64A8D593" w14:textId="77777777" w:rsidR="00470AC8" w:rsidRDefault="00CD4C45" w:rsidP="00041794">
            <w:pPr>
              <w:pStyle w:val="CRCoverPage"/>
              <w:spacing w:after="0"/>
              <w:ind w:left="100" w:right="-609"/>
              <w:rPr>
                <w:b/>
                <w:noProof/>
              </w:rPr>
            </w:pPr>
            <w:fldSimple w:instr=" DOCPROPERTY  Cat  \* MERGEFORMAT ">
              <w:r w:rsidR="00470AC8">
                <w:rPr>
                  <w:b/>
                  <w:noProof/>
                </w:rPr>
                <w:t>F</w:t>
              </w:r>
            </w:fldSimple>
          </w:p>
        </w:tc>
        <w:tc>
          <w:tcPr>
            <w:tcW w:w="3402" w:type="dxa"/>
            <w:gridSpan w:val="5"/>
            <w:tcBorders>
              <w:left w:val="nil"/>
            </w:tcBorders>
          </w:tcPr>
          <w:p w14:paraId="3C1662FC" w14:textId="77777777" w:rsidR="00470AC8" w:rsidRDefault="00470AC8" w:rsidP="00041794">
            <w:pPr>
              <w:pStyle w:val="CRCoverPage"/>
              <w:spacing w:after="0"/>
              <w:rPr>
                <w:noProof/>
              </w:rPr>
            </w:pPr>
          </w:p>
        </w:tc>
        <w:tc>
          <w:tcPr>
            <w:tcW w:w="1417" w:type="dxa"/>
            <w:gridSpan w:val="3"/>
            <w:tcBorders>
              <w:left w:val="nil"/>
            </w:tcBorders>
          </w:tcPr>
          <w:p w14:paraId="41E03DAE" w14:textId="77777777" w:rsidR="00470AC8" w:rsidRDefault="00470AC8" w:rsidP="0004179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2AB17C6" w14:textId="77777777" w:rsidR="00470AC8" w:rsidRDefault="00CD4C45" w:rsidP="00041794">
            <w:pPr>
              <w:pStyle w:val="CRCoverPage"/>
              <w:spacing w:after="0"/>
              <w:ind w:left="100"/>
              <w:rPr>
                <w:noProof/>
              </w:rPr>
            </w:pPr>
            <w:fldSimple w:instr=" DOCPROPERTY  Release  \* MERGEFORMAT ">
              <w:r w:rsidR="00470AC8">
                <w:rPr>
                  <w:noProof/>
                </w:rPr>
                <w:t>Rel-16</w:t>
              </w:r>
            </w:fldSimple>
          </w:p>
        </w:tc>
      </w:tr>
      <w:tr w:rsidR="00470AC8" w14:paraId="20110312" w14:textId="77777777" w:rsidTr="00041794">
        <w:tc>
          <w:tcPr>
            <w:tcW w:w="1843" w:type="dxa"/>
            <w:tcBorders>
              <w:left w:val="single" w:sz="4" w:space="0" w:color="auto"/>
              <w:bottom w:val="single" w:sz="4" w:space="0" w:color="auto"/>
            </w:tcBorders>
          </w:tcPr>
          <w:p w14:paraId="2A76F991" w14:textId="77777777" w:rsidR="00470AC8" w:rsidRDefault="00470AC8" w:rsidP="00041794">
            <w:pPr>
              <w:pStyle w:val="CRCoverPage"/>
              <w:spacing w:after="0"/>
              <w:rPr>
                <w:b/>
                <w:i/>
                <w:noProof/>
              </w:rPr>
            </w:pPr>
          </w:p>
        </w:tc>
        <w:tc>
          <w:tcPr>
            <w:tcW w:w="4677" w:type="dxa"/>
            <w:gridSpan w:val="8"/>
            <w:tcBorders>
              <w:bottom w:val="single" w:sz="4" w:space="0" w:color="auto"/>
            </w:tcBorders>
          </w:tcPr>
          <w:p w14:paraId="31510685" w14:textId="77777777" w:rsidR="00470AC8" w:rsidRDefault="00470AC8" w:rsidP="0004179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73E3CD" w14:textId="77777777" w:rsidR="00470AC8" w:rsidRDefault="00470AC8" w:rsidP="00041794">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4F6EDE3" w14:textId="77777777" w:rsidR="00470AC8" w:rsidRPr="007C2097" w:rsidRDefault="00470AC8" w:rsidP="0004179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70AC8" w14:paraId="3ACE2FF5" w14:textId="77777777" w:rsidTr="00041794">
        <w:tc>
          <w:tcPr>
            <w:tcW w:w="1843" w:type="dxa"/>
          </w:tcPr>
          <w:p w14:paraId="47AF88B4" w14:textId="77777777" w:rsidR="00470AC8" w:rsidRDefault="00470AC8" w:rsidP="00041794">
            <w:pPr>
              <w:pStyle w:val="CRCoverPage"/>
              <w:spacing w:after="0"/>
              <w:rPr>
                <w:b/>
                <w:i/>
                <w:noProof/>
                <w:sz w:val="8"/>
                <w:szCs w:val="8"/>
              </w:rPr>
            </w:pPr>
          </w:p>
        </w:tc>
        <w:tc>
          <w:tcPr>
            <w:tcW w:w="7797" w:type="dxa"/>
            <w:gridSpan w:val="10"/>
          </w:tcPr>
          <w:p w14:paraId="341C3FF4" w14:textId="77777777" w:rsidR="00470AC8" w:rsidRDefault="00470AC8" w:rsidP="00041794">
            <w:pPr>
              <w:pStyle w:val="CRCoverPage"/>
              <w:spacing w:after="0"/>
              <w:rPr>
                <w:noProof/>
                <w:sz w:val="8"/>
                <w:szCs w:val="8"/>
              </w:rPr>
            </w:pPr>
          </w:p>
        </w:tc>
      </w:tr>
      <w:tr w:rsidR="00470AC8" w14:paraId="35AA671D" w14:textId="77777777" w:rsidTr="00041794">
        <w:tc>
          <w:tcPr>
            <w:tcW w:w="2694" w:type="dxa"/>
            <w:gridSpan w:val="2"/>
            <w:tcBorders>
              <w:top w:val="single" w:sz="4" w:space="0" w:color="auto"/>
              <w:left w:val="single" w:sz="4" w:space="0" w:color="auto"/>
            </w:tcBorders>
          </w:tcPr>
          <w:p w14:paraId="1312AC50" w14:textId="77777777" w:rsidR="00470AC8" w:rsidRDefault="00470AC8" w:rsidP="0004179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693887" w14:textId="47734075" w:rsidR="00470AC8" w:rsidRDefault="00241C8C" w:rsidP="00041794">
            <w:pPr>
              <w:pStyle w:val="CRCoverPage"/>
              <w:spacing w:after="0"/>
              <w:ind w:left="100"/>
              <w:rPr>
                <w:noProof/>
              </w:rPr>
            </w:pPr>
            <w:r>
              <w:rPr>
                <w:noProof/>
              </w:rPr>
              <w:t>UE category NB1 and NB2 Rel-16 s</w:t>
            </w:r>
            <w:r w:rsidRPr="001E295E">
              <w:rPr>
                <w:noProof/>
              </w:rPr>
              <w:t>purious emission band</w:t>
            </w:r>
            <w:r>
              <w:rPr>
                <w:noProof/>
              </w:rPr>
              <w:t xml:space="preserve"> and UE coexcistence test requirements are not defined in TS 36.521-1.</w:t>
            </w:r>
          </w:p>
        </w:tc>
      </w:tr>
      <w:tr w:rsidR="00470AC8" w14:paraId="5FE3CC66" w14:textId="77777777" w:rsidTr="00041794">
        <w:tc>
          <w:tcPr>
            <w:tcW w:w="2694" w:type="dxa"/>
            <w:gridSpan w:val="2"/>
            <w:tcBorders>
              <w:left w:val="single" w:sz="4" w:space="0" w:color="auto"/>
            </w:tcBorders>
          </w:tcPr>
          <w:p w14:paraId="654295BB" w14:textId="77777777" w:rsidR="00470AC8" w:rsidRDefault="00470AC8" w:rsidP="00041794">
            <w:pPr>
              <w:pStyle w:val="CRCoverPage"/>
              <w:spacing w:after="0"/>
              <w:rPr>
                <w:b/>
                <w:i/>
                <w:noProof/>
                <w:sz w:val="8"/>
                <w:szCs w:val="8"/>
              </w:rPr>
            </w:pPr>
          </w:p>
        </w:tc>
        <w:tc>
          <w:tcPr>
            <w:tcW w:w="6946" w:type="dxa"/>
            <w:gridSpan w:val="9"/>
            <w:tcBorders>
              <w:right w:val="single" w:sz="4" w:space="0" w:color="auto"/>
            </w:tcBorders>
          </w:tcPr>
          <w:p w14:paraId="46770ABD" w14:textId="77777777" w:rsidR="00470AC8" w:rsidRDefault="00470AC8" w:rsidP="00041794">
            <w:pPr>
              <w:pStyle w:val="CRCoverPage"/>
              <w:spacing w:after="0"/>
              <w:rPr>
                <w:noProof/>
                <w:sz w:val="8"/>
                <w:szCs w:val="8"/>
              </w:rPr>
            </w:pPr>
          </w:p>
        </w:tc>
      </w:tr>
      <w:tr w:rsidR="00470AC8" w14:paraId="061B7E6D" w14:textId="77777777" w:rsidTr="00041794">
        <w:tc>
          <w:tcPr>
            <w:tcW w:w="2694" w:type="dxa"/>
            <w:gridSpan w:val="2"/>
            <w:tcBorders>
              <w:left w:val="single" w:sz="4" w:space="0" w:color="auto"/>
            </w:tcBorders>
          </w:tcPr>
          <w:p w14:paraId="412559CB" w14:textId="77777777" w:rsidR="00470AC8" w:rsidRDefault="00470AC8" w:rsidP="0004179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EAE4141" w14:textId="5D014725" w:rsidR="00241C8C" w:rsidRDefault="00241C8C" w:rsidP="00241C8C">
            <w:pPr>
              <w:pStyle w:val="CRCoverPage"/>
              <w:numPr>
                <w:ilvl w:val="0"/>
                <w:numId w:val="49"/>
              </w:numPr>
              <w:spacing w:after="0"/>
              <w:ind w:left="247" w:hanging="142"/>
              <w:rPr>
                <w:noProof/>
              </w:rPr>
            </w:pPr>
            <w:r>
              <w:rPr>
                <w:noProof/>
              </w:rPr>
              <w:t>Update of table for NB1 and NB2 Rel-16 test requirements.</w:t>
            </w:r>
          </w:p>
          <w:p w14:paraId="50F29A6F" w14:textId="34811116" w:rsidR="00470AC8" w:rsidRDefault="00920585" w:rsidP="00920585">
            <w:pPr>
              <w:pStyle w:val="CRCoverPage"/>
              <w:numPr>
                <w:ilvl w:val="0"/>
                <w:numId w:val="49"/>
              </w:numPr>
              <w:spacing w:after="0"/>
              <w:ind w:left="247" w:hanging="142"/>
              <w:rPr>
                <w:noProof/>
              </w:rPr>
            </w:pPr>
            <w:r>
              <w:rPr>
                <w:noProof/>
              </w:rPr>
              <w:t>Editorial; table references updated.</w:t>
            </w:r>
          </w:p>
        </w:tc>
      </w:tr>
      <w:tr w:rsidR="00470AC8" w14:paraId="73152E6B" w14:textId="77777777" w:rsidTr="00041794">
        <w:tc>
          <w:tcPr>
            <w:tcW w:w="2694" w:type="dxa"/>
            <w:gridSpan w:val="2"/>
            <w:tcBorders>
              <w:left w:val="single" w:sz="4" w:space="0" w:color="auto"/>
            </w:tcBorders>
          </w:tcPr>
          <w:p w14:paraId="67CDD6DD" w14:textId="77777777" w:rsidR="00470AC8" w:rsidRDefault="00470AC8" w:rsidP="00041794">
            <w:pPr>
              <w:pStyle w:val="CRCoverPage"/>
              <w:spacing w:after="0"/>
              <w:rPr>
                <w:b/>
                <w:i/>
                <w:noProof/>
                <w:sz w:val="8"/>
                <w:szCs w:val="8"/>
              </w:rPr>
            </w:pPr>
          </w:p>
        </w:tc>
        <w:tc>
          <w:tcPr>
            <w:tcW w:w="6946" w:type="dxa"/>
            <w:gridSpan w:val="9"/>
            <w:tcBorders>
              <w:right w:val="single" w:sz="4" w:space="0" w:color="auto"/>
            </w:tcBorders>
          </w:tcPr>
          <w:p w14:paraId="5EB8D01F" w14:textId="77777777" w:rsidR="00470AC8" w:rsidRDefault="00470AC8" w:rsidP="00041794">
            <w:pPr>
              <w:pStyle w:val="CRCoverPage"/>
              <w:spacing w:after="0"/>
              <w:rPr>
                <w:noProof/>
                <w:sz w:val="8"/>
                <w:szCs w:val="8"/>
              </w:rPr>
            </w:pPr>
          </w:p>
        </w:tc>
      </w:tr>
      <w:tr w:rsidR="00470AC8" w14:paraId="166BCBDE" w14:textId="77777777" w:rsidTr="00041794">
        <w:tc>
          <w:tcPr>
            <w:tcW w:w="2694" w:type="dxa"/>
            <w:gridSpan w:val="2"/>
            <w:tcBorders>
              <w:left w:val="single" w:sz="4" w:space="0" w:color="auto"/>
              <w:bottom w:val="single" w:sz="4" w:space="0" w:color="auto"/>
            </w:tcBorders>
          </w:tcPr>
          <w:p w14:paraId="0EA2B410" w14:textId="77777777" w:rsidR="00470AC8" w:rsidRDefault="00470AC8" w:rsidP="0004179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2E28097" w14:textId="71510A46" w:rsidR="00470AC8" w:rsidRDefault="00470AC8" w:rsidP="00041794">
            <w:pPr>
              <w:pStyle w:val="CRCoverPage"/>
              <w:spacing w:after="0"/>
              <w:ind w:left="100"/>
              <w:rPr>
                <w:noProof/>
              </w:rPr>
            </w:pPr>
            <w:r w:rsidRPr="00655EA1">
              <w:rPr>
                <w:rFonts w:cs="Arial"/>
              </w:rPr>
              <w:t xml:space="preserve">Conformant </w:t>
            </w:r>
            <w:r>
              <w:rPr>
                <w:rFonts w:cs="Arial"/>
              </w:rPr>
              <w:t xml:space="preserve">UE </w:t>
            </w:r>
            <w:r w:rsidRPr="00655EA1">
              <w:rPr>
                <w:rFonts w:cs="Arial"/>
              </w:rPr>
              <w:t>will fail the test case.</w:t>
            </w:r>
          </w:p>
        </w:tc>
      </w:tr>
      <w:tr w:rsidR="00470AC8" w14:paraId="0D8A625A" w14:textId="77777777" w:rsidTr="00041794">
        <w:tc>
          <w:tcPr>
            <w:tcW w:w="2694" w:type="dxa"/>
            <w:gridSpan w:val="2"/>
          </w:tcPr>
          <w:p w14:paraId="4078C12A" w14:textId="77777777" w:rsidR="00470AC8" w:rsidRDefault="00470AC8" w:rsidP="00041794">
            <w:pPr>
              <w:pStyle w:val="CRCoverPage"/>
              <w:spacing w:after="0"/>
              <w:rPr>
                <w:b/>
                <w:i/>
                <w:noProof/>
                <w:sz w:val="8"/>
                <w:szCs w:val="8"/>
              </w:rPr>
            </w:pPr>
          </w:p>
        </w:tc>
        <w:tc>
          <w:tcPr>
            <w:tcW w:w="6946" w:type="dxa"/>
            <w:gridSpan w:val="9"/>
          </w:tcPr>
          <w:p w14:paraId="739746F7" w14:textId="77777777" w:rsidR="00470AC8" w:rsidRDefault="00470AC8" w:rsidP="00041794">
            <w:pPr>
              <w:pStyle w:val="CRCoverPage"/>
              <w:spacing w:after="0"/>
              <w:rPr>
                <w:noProof/>
                <w:sz w:val="8"/>
                <w:szCs w:val="8"/>
              </w:rPr>
            </w:pPr>
          </w:p>
        </w:tc>
      </w:tr>
      <w:tr w:rsidR="00470AC8" w14:paraId="1F266CFC" w14:textId="77777777" w:rsidTr="00041794">
        <w:tc>
          <w:tcPr>
            <w:tcW w:w="2694" w:type="dxa"/>
            <w:gridSpan w:val="2"/>
            <w:tcBorders>
              <w:top w:val="single" w:sz="4" w:space="0" w:color="auto"/>
              <w:left w:val="single" w:sz="4" w:space="0" w:color="auto"/>
            </w:tcBorders>
          </w:tcPr>
          <w:p w14:paraId="10EBCA79" w14:textId="77777777" w:rsidR="00470AC8" w:rsidRDefault="00470AC8" w:rsidP="0004179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0C34B24" w14:textId="5235487E" w:rsidR="00470AC8" w:rsidRDefault="00470AC8" w:rsidP="00041794">
            <w:pPr>
              <w:pStyle w:val="CRCoverPage"/>
              <w:spacing w:after="0"/>
              <w:ind w:left="100"/>
              <w:rPr>
                <w:noProof/>
              </w:rPr>
            </w:pPr>
            <w:r w:rsidRPr="00655EA1">
              <w:t>6.6.3</w:t>
            </w:r>
            <w:r w:rsidRPr="00655EA1">
              <w:rPr>
                <w:lang w:eastAsia="ja-JP"/>
              </w:rPr>
              <w:t>F</w:t>
            </w:r>
            <w:r w:rsidRPr="00655EA1">
              <w:t>.2.3</w:t>
            </w:r>
            <w:r>
              <w:t xml:space="preserve">, </w:t>
            </w:r>
            <w:r w:rsidRPr="00655EA1">
              <w:t>6.6.3</w:t>
            </w:r>
            <w:r w:rsidRPr="00655EA1">
              <w:rPr>
                <w:lang w:eastAsia="ja-JP"/>
              </w:rPr>
              <w:t>F</w:t>
            </w:r>
            <w:r w:rsidRPr="00655EA1">
              <w:t>.2.4.1</w:t>
            </w:r>
            <w:r>
              <w:t xml:space="preserve">, </w:t>
            </w:r>
            <w:r w:rsidRPr="00655EA1">
              <w:t>6.6.3</w:t>
            </w:r>
            <w:r w:rsidRPr="00655EA1">
              <w:rPr>
                <w:lang w:eastAsia="ja-JP"/>
              </w:rPr>
              <w:t>F</w:t>
            </w:r>
            <w:r w:rsidRPr="00655EA1">
              <w:t>.2.4.2</w:t>
            </w:r>
            <w:r>
              <w:t xml:space="preserve">, </w:t>
            </w:r>
            <w:r w:rsidRPr="00655EA1">
              <w:t>6.6.3</w:t>
            </w:r>
            <w:r w:rsidRPr="00655EA1">
              <w:rPr>
                <w:lang w:eastAsia="ja-JP"/>
              </w:rPr>
              <w:t>F</w:t>
            </w:r>
            <w:r w:rsidRPr="00655EA1">
              <w:t>.2.4.3</w:t>
            </w:r>
            <w:r>
              <w:t xml:space="preserve">, </w:t>
            </w:r>
            <w:r w:rsidRPr="00655EA1">
              <w:rPr>
                <w:snapToGrid w:val="0"/>
              </w:rPr>
              <w:t>6.6.3</w:t>
            </w:r>
            <w:r w:rsidRPr="00655EA1">
              <w:rPr>
                <w:snapToGrid w:val="0"/>
                <w:lang w:eastAsia="ja-JP"/>
              </w:rPr>
              <w:t>F</w:t>
            </w:r>
            <w:r w:rsidRPr="00655EA1">
              <w:rPr>
                <w:snapToGrid w:val="0"/>
              </w:rPr>
              <w:t>.2.5</w:t>
            </w:r>
          </w:p>
        </w:tc>
      </w:tr>
      <w:tr w:rsidR="00470AC8" w14:paraId="679F7B5D" w14:textId="77777777" w:rsidTr="00041794">
        <w:tc>
          <w:tcPr>
            <w:tcW w:w="2694" w:type="dxa"/>
            <w:gridSpan w:val="2"/>
            <w:tcBorders>
              <w:left w:val="single" w:sz="4" w:space="0" w:color="auto"/>
            </w:tcBorders>
          </w:tcPr>
          <w:p w14:paraId="202FCF46" w14:textId="77777777" w:rsidR="00470AC8" w:rsidRDefault="00470AC8" w:rsidP="00041794">
            <w:pPr>
              <w:pStyle w:val="CRCoverPage"/>
              <w:spacing w:after="0"/>
              <w:rPr>
                <w:b/>
                <w:i/>
                <w:noProof/>
                <w:sz w:val="8"/>
                <w:szCs w:val="8"/>
              </w:rPr>
            </w:pPr>
          </w:p>
        </w:tc>
        <w:tc>
          <w:tcPr>
            <w:tcW w:w="6946" w:type="dxa"/>
            <w:gridSpan w:val="9"/>
            <w:tcBorders>
              <w:right w:val="single" w:sz="4" w:space="0" w:color="auto"/>
            </w:tcBorders>
          </w:tcPr>
          <w:p w14:paraId="652F6E18" w14:textId="77777777" w:rsidR="00470AC8" w:rsidRDefault="00470AC8" w:rsidP="00041794">
            <w:pPr>
              <w:pStyle w:val="CRCoverPage"/>
              <w:spacing w:after="0"/>
              <w:rPr>
                <w:noProof/>
                <w:sz w:val="8"/>
                <w:szCs w:val="8"/>
              </w:rPr>
            </w:pPr>
          </w:p>
        </w:tc>
      </w:tr>
      <w:tr w:rsidR="00470AC8" w14:paraId="42FBD4FB" w14:textId="77777777" w:rsidTr="00041794">
        <w:tc>
          <w:tcPr>
            <w:tcW w:w="2694" w:type="dxa"/>
            <w:gridSpan w:val="2"/>
            <w:tcBorders>
              <w:left w:val="single" w:sz="4" w:space="0" w:color="auto"/>
            </w:tcBorders>
          </w:tcPr>
          <w:p w14:paraId="6C4C8728" w14:textId="77777777" w:rsidR="00470AC8" w:rsidRDefault="00470AC8" w:rsidP="000417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EEA0AB5" w14:textId="77777777" w:rsidR="00470AC8" w:rsidRDefault="00470AC8" w:rsidP="000417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A9A14B" w14:textId="77777777" w:rsidR="00470AC8" w:rsidRDefault="00470AC8" w:rsidP="00041794">
            <w:pPr>
              <w:pStyle w:val="CRCoverPage"/>
              <w:spacing w:after="0"/>
              <w:jc w:val="center"/>
              <w:rPr>
                <w:b/>
                <w:caps/>
                <w:noProof/>
              </w:rPr>
            </w:pPr>
            <w:r>
              <w:rPr>
                <w:b/>
                <w:caps/>
                <w:noProof/>
              </w:rPr>
              <w:t>N</w:t>
            </w:r>
          </w:p>
        </w:tc>
        <w:tc>
          <w:tcPr>
            <w:tcW w:w="2977" w:type="dxa"/>
            <w:gridSpan w:val="4"/>
          </w:tcPr>
          <w:p w14:paraId="1D9D5E10" w14:textId="77777777" w:rsidR="00470AC8" w:rsidRDefault="00470AC8" w:rsidP="0004179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92E5EE9" w14:textId="77777777" w:rsidR="00470AC8" w:rsidRDefault="00470AC8" w:rsidP="00041794">
            <w:pPr>
              <w:pStyle w:val="CRCoverPage"/>
              <w:spacing w:after="0"/>
              <w:ind w:left="99"/>
              <w:rPr>
                <w:noProof/>
              </w:rPr>
            </w:pPr>
          </w:p>
        </w:tc>
      </w:tr>
      <w:tr w:rsidR="00470AC8" w14:paraId="0B1A4208" w14:textId="77777777" w:rsidTr="00041794">
        <w:tc>
          <w:tcPr>
            <w:tcW w:w="2694" w:type="dxa"/>
            <w:gridSpan w:val="2"/>
            <w:tcBorders>
              <w:left w:val="single" w:sz="4" w:space="0" w:color="auto"/>
            </w:tcBorders>
          </w:tcPr>
          <w:p w14:paraId="52266DD6" w14:textId="77777777" w:rsidR="00470AC8" w:rsidRDefault="00470AC8" w:rsidP="000417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507D9D" w14:textId="77777777" w:rsidR="00470AC8" w:rsidRDefault="00470AC8" w:rsidP="000417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EFC5D4" w14:textId="612AFB4A" w:rsidR="00470AC8" w:rsidRDefault="00470AC8" w:rsidP="00041794">
            <w:pPr>
              <w:pStyle w:val="CRCoverPage"/>
              <w:spacing w:after="0"/>
              <w:jc w:val="center"/>
              <w:rPr>
                <w:b/>
                <w:caps/>
                <w:noProof/>
              </w:rPr>
            </w:pPr>
            <w:r>
              <w:rPr>
                <w:b/>
                <w:caps/>
                <w:noProof/>
              </w:rPr>
              <w:t>X</w:t>
            </w:r>
          </w:p>
        </w:tc>
        <w:tc>
          <w:tcPr>
            <w:tcW w:w="2977" w:type="dxa"/>
            <w:gridSpan w:val="4"/>
          </w:tcPr>
          <w:p w14:paraId="6A852F07" w14:textId="77777777" w:rsidR="00470AC8" w:rsidRDefault="00470AC8" w:rsidP="0004179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6A17A8" w14:textId="77777777" w:rsidR="00470AC8" w:rsidRDefault="00470AC8" w:rsidP="00041794">
            <w:pPr>
              <w:pStyle w:val="CRCoverPage"/>
              <w:spacing w:after="0"/>
              <w:ind w:left="99"/>
              <w:rPr>
                <w:noProof/>
              </w:rPr>
            </w:pPr>
            <w:r>
              <w:rPr>
                <w:noProof/>
              </w:rPr>
              <w:t xml:space="preserve">TS/TR ... CR ... </w:t>
            </w:r>
          </w:p>
        </w:tc>
      </w:tr>
      <w:tr w:rsidR="00470AC8" w14:paraId="6853C560" w14:textId="77777777" w:rsidTr="00041794">
        <w:tc>
          <w:tcPr>
            <w:tcW w:w="2694" w:type="dxa"/>
            <w:gridSpan w:val="2"/>
            <w:tcBorders>
              <w:left w:val="single" w:sz="4" w:space="0" w:color="auto"/>
            </w:tcBorders>
          </w:tcPr>
          <w:p w14:paraId="0963D0A7" w14:textId="77777777" w:rsidR="00470AC8" w:rsidRDefault="00470AC8" w:rsidP="000417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5483C6E" w14:textId="77777777" w:rsidR="00470AC8" w:rsidRDefault="00470AC8" w:rsidP="000417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4336C7" w14:textId="48F726D7" w:rsidR="00470AC8" w:rsidRDefault="00470AC8" w:rsidP="00041794">
            <w:pPr>
              <w:pStyle w:val="CRCoverPage"/>
              <w:spacing w:after="0"/>
              <w:jc w:val="center"/>
              <w:rPr>
                <w:b/>
                <w:caps/>
                <w:noProof/>
              </w:rPr>
            </w:pPr>
            <w:r>
              <w:rPr>
                <w:b/>
                <w:caps/>
                <w:noProof/>
              </w:rPr>
              <w:t>X</w:t>
            </w:r>
          </w:p>
        </w:tc>
        <w:tc>
          <w:tcPr>
            <w:tcW w:w="2977" w:type="dxa"/>
            <w:gridSpan w:val="4"/>
          </w:tcPr>
          <w:p w14:paraId="609962EE" w14:textId="77777777" w:rsidR="00470AC8" w:rsidRDefault="00470AC8" w:rsidP="000417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7754137" w14:textId="77777777" w:rsidR="00470AC8" w:rsidRDefault="00470AC8" w:rsidP="00041794">
            <w:pPr>
              <w:pStyle w:val="CRCoverPage"/>
              <w:spacing w:after="0"/>
              <w:ind w:left="99"/>
              <w:rPr>
                <w:noProof/>
              </w:rPr>
            </w:pPr>
            <w:r>
              <w:rPr>
                <w:noProof/>
              </w:rPr>
              <w:t xml:space="preserve">TS/TR ... CR ... </w:t>
            </w:r>
          </w:p>
        </w:tc>
      </w:tr>
      <w:tr w:rsidR="00470AC8" w14:paraId="6F8C9308" w14:textId="77777777" w:rsidTr="00041794">
        <w:tc>
          <w:tcPr>
            <w:tcW w:w="2694" w:type="dxa"/>
            <w:gridSpan w:val="2"/>
            <w:tcBorders>
              <w:left w:val="single" w:sz="4" w:space="0" w:color="auto"/>
            </w:tcBorders>
          </w:tcPr>
          <w:p w14:paraId="70C7F161" w14:textId="77777777" w:rsidR="00470AC8" w:rsidRDefault="00470AC8" w:rsidP="000417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83F998" w14:textId="77777777" w:rsidR="00470AC8" w:rsidRDefault="00470AC8" w:rsidP="000417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0B10A9" w14:textId="4C99E198" w:rsidR="00470AC8" w:rsidRDefault="00470AC8" w:rsidP="00041794">
            <w:pPr>
              <w:pStyle w:val="CRCoverPage"/>
              <w:spacing w:after="0"/>
              <w:jc w:val="center"/>
              <w:rPr>
                <w:b/>
                <w:caps/>
                <w:noProof/>
              </w:rPr>
            </w:pPr>
            <w:r>
              <w:rPr>
                <w:b/>
                <w:caps/>
                <w:noProof/>
              </w:rPr>
              <w:t>X</w:t>
            </w:r>
          </w:p>
        </w:tc>
        <w:tc>
          <w:tcPr>
            <w:tcW w:w="2977" w:type="dxa"/>
            <w:gridSpan w:val="4"/>
          </w:tcPr>
          <w:p w14:paraId="668B186E" w14:textId="77777777" w:rsidR="00470AC8" w:rsidRDefault="00470AC8" w:rsidP="000417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3529AD" w14:textId="77777777" w:rsidR="00470AC8" w:rsidRDefault="00470AC8" w:rsidP="00041794">
            <w:pPr>
              <w:pStyle w:val="CRCoverPage"/>
              <w:spacing w:after="0"/>
              <w:ind w:left="99"/>
              <w:rPr>
                <w:noProof/>
              </w:rPr>
            </w:pPr>
            <w:r>
              <w:rPr>
                <w:noProof/>
              </w:rPr>
              <w:t xml:space="preserve">TS/TR ... CR ... </w:t>
            </w:r>
          </w:p>
        </w:tc>
      </w:tr>
      <w:tr w:rsidR="00470AC8" w14:paraId="70C88F5B" w14:textId="77777777" w:rsidTr="00041794">
        <w:tc>
          <w:tcPr>
            <w:tcW w:w="2694" w:type="dxa"/>
            <w:gridSpan w:val="2"/>
            <w:tcBorders>
              <w:left w:val="single" w:sz="4" w:space="0" w:color="auto"/>
            </w:tcBorders>
          </w:tcPr>
          <w:p w14:paraId="7EF19B28" w14:textId="77777777" w:rsidR="00470AC8" w:rsidRDefault="00470AC8" w:rsidP="00041794">
            <w:pPr>
              <w:pStyle w:val="CRCoverPage"/>
              <w:spacing w:after="0"/>
              <w:rPr>
                <w:b/>
                <w:i/>
                <w:noProof/>
              </w:rPr>
            </w:pPr>
          </w:p>
        </w:tc>
        <w:tc>
          <w:tcPr>
            <w:tcW w:w="6946" w:type="dxa"/>
            <w:gridSpan w:val="9"/>
            <w:tcBorders>
              <w:right w:val="single" w:sz="4" w:space="0" w:color="auto"/>
            </w:tcBorders>
          </w:tcPr>
          <w:p w14:paraId="15DA3FA6" w14:textId="77777777" w:rsidR="00470AC8" w:rsidRDefault="00470AC8" w:rsidP="00041794">
            <w:pPr>
              <w:pStyle w:val="CRCoverPage"/>
              <w:spacing w:after="0"/>
              <w:rPr>
                <w:noProof/>
              </w:rPr>
            </w:pPr>
          </w:p>
        </w:tc>
      </w:tr>
      <w:tr w:rsidR="00470AC8" w14:paraId="27884FC2" w14:textId="77777777" w:rsidTr="00041794">
        <w:tc>
          <w:tcPr>
            <w:tcW w:w="2694" w:type="dxa"/>
            <w:gridSpan w:val="2"/>
            <w:tcBorders>
              <w:left w:val="single" w:sz="4" w:space="0" w:color="auto"/>
              <w:bottom w:val="single" w:sz="4" w:space="0" w:color="auto"/>
            </w:tcBorders>
          </w:tcPr>
          <w:p w14:paraId="59307DE8" w14:textId="77777777" w:rsidR="00470AC8" w:rsidRDefault="00470AC8" w:rsidP="0004179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45B2432" w14:textId="2C1C86D2" w:rsidR="00470AC8" w:rsidRDefault="003B787B" w:rsidP="00041794">
            <w:pPr>
              <w:pStyle w:val="CRCoverPage"/>
              <w:spacing w:after="0"/>
              <w:ind w:left="100"/>
              <w:rPr>
                <w:noProof/>
              </w:rPr>
            </w:pPr>
            <w:r w:rsidRPr="004413A8">
              <w:rPr>
                <w:noProof/>
                <w:lang w:eastAsia="zh-CN"/>
              </w:rPr>
              <w:t xml:space="preserve">This is an update of </w:t>
            </w:r>
            <w:r w:rsidRPr="003B787B">
              <w:rPr>
                <w:noProof/>
                <w:lang w:eastAsia="zh-CN"/>
              </w:rPr>
              <w:t>R5-212674</w:t>
            </w:r>
            <w:r>
              <w:rPr>
                <w:noProof/>
                <w:lang w:eastAsia="zh-CN"/>
              </w:rPr>
              <w:t xml:space="preserve"> </w:t>
            </w:r>
            <w:r w:rsidRPr="004413A8">
              <w:rPr>
                <w:noProof/>
                <w:lang w:eastAsia="zh-CN"/>
              </w:rPr>
              <w:t>and the outcome of 1 revision to this document.</w:t>
            </w:r>
          </w:p>
        </w:tc>
      </w:tr>
      <w:tr w:rsidR="00470AC8" w:rsidRPr="008863B9" w14:paraId="65A9032D" w14:textId="77777777" w:rsidTr="00470AC8">
        <w:tc>
          <w:tcPr>
            <w:tcW w:w="2694" w:type="dxa"/>
            <w:gridSpan w:val="2"/>
            <w:tcBorders>
              <w:top w:val="single" w:sz="4" w:space="0" w:color="auto"/>
              <w:bottom w:val="single" w:sz="4" w:space="0" w:color="auto"/>
            </w:tcBorders>
          </w:tcPr>
          <w:p w14:paraId="336884CB" w14:textId="77777777" w:rsidR="00470AC8" w:rsidRPr="008863B9" w:rsidRDefault="00470AC8" w:rsidP="0004179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BBB25E1" w14:textId="77777777" w:rsidR="00470AC8" w:rsidRPr="008863B9" w:rsidRDefault="00470AC8" w:rsidP="00041794">
            <w:pPr>
              <w:pStyle w:val="CRCoverPage"/>
              <w:spacing w:after="0"/>
              <w:ind w:left="100"/>
              <w:rPr>
                <w:noProof/>
                <w:sz w:val="8"/>
                <w:szCs w:val="8"/>
              </w:rPr>
            </w:pPr>
          </w:p>
        </w:tc>
      </w:tr>
      <w:tr w:rsidR="00470AC8" w14:paraId="06DC6A1E" w14:textId="77777777" w:rsidTr="00041794">
        <w:tc>
          <w:tcPr>
            <w:tcW w:w="2694" w:type="dxa"/>
            <w:gridSpan w:val="2"/>
            <w:tcBorders>
              <w:top w:val="single" w:sz="4" w:space="0" w:color="auto"/>
              <w:left w:val="single" w:sz="4" w:space="0" w:color="auto"/>
              <w:bottom w:val="single" w:sz="4" w:space="0" w:color="auto"/>
            </w:tcBorders>
          </w:tcPr>
          <w:p w14:paraId="1FEBB868" w14:textId="77777777" w:rsidR="00470AC8" w:rsidRDefault="00470AC8" w:rsidP="0004179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0E2634" w14:textId="77777777" w:rsidR="00470AC8" w:rsidRDefault="00470AC8" w:rsidP="00041794">
            <w:pPr>
              <w:pStyle w:val="CRCoverPage"/>
              <w:spacing w:after="0"/>
              <w:ind w:left="100"/>
              <w:rPr>
                <w:noProof/>
              </w:rPr>
            </w:pPr>
          </w:p>
        </w:tc>
      </w:tr>
    </w:tbl>
    <w:p w14:paraId="50DFB07A" w14:textId="77777777" w:rsidR="00470AC8" w:rsidRDefault="00470AC8" w:rsidP="00470AC8">
      <w:pPr>
        <w:pStyle w:val="CRCoverPage"/>
        <w:spacing w:after="0"/>
        <w:rPr>
          <w:noProof/>
          <w:sz w:val="8"/>
          <w:szCs w:val="8"/>
        </w:rPr>
      </w:pPr>
    </w:p>
    <w:p w14:paraId="30821F46" w14:textId="77777777" w:rsidR="00470AC8" w:rsidRDefault="00470AC8" w:rsidP="00470AC8">
      <w:pPr>
        <w:rPr>
          <w:noProof/>
        </w:rPr>
        <w:sectPr w:rsidR="00470AC8" w:rsidSect="00470AC8">
          <w:headerReference w:type="even" r:id="rId11"/>
          <w:footnotePr>
            <w:numRestart w:val="eachSect"/>
          </w:footnotePr>
          <w:type w:val="continuous"/>
          <w:pgSz w:w="11907" w:h="16840" w:code="9"/>
          <w:pgMar w:top="1418" w:right="1134" w:bottom="1134" w:left="1134" w:header="680" w:footer="567" w:gutter="0"/>
          <w:cols w:space="720"/>
        </w:sectPr>
      </w:pPr>
    </w:p>
    <w:p w14:paraId="0AF689F0" w14:textId="77777777" w:rsidR="00470AC8" w:rsidRDefault="00470AC8" w:rsidP="00470AC8">
      <w:pPr>
        <w:rPr>
          <w:noProof/>
        </w:rPr>
      </w:pPr>
    </w:p>
    <w:p w14:paraId="3EF11F58" w14:textId="77777777" w:rsidR="00A96F3F" w:rsidRPr="00655EA1" w:rsidRDefault="00A96F3F" w:rsidP="00A96F3F">
      <w:pPr>
        <w:pStyle w:val="Heading2"/>
        <w:rPr>
          <w:lang w:val="en-US"/>
        </w:rPr>
      </w:pPr>
      <w:r w:rsidRPr="00655EA1">
        <w:rPr>
          <w:rFonts w:ascii="Times New Roman" w:hAnsi="Times New Roman"/>
          <w:sz w:val="20"/>
          <w:lang w:val="en-US" w:eastAsia="en-US"/>
        </w:rPr>
        <w:br w:type="page"/>
      </w:r>
      <w:r w:rsidRPr="00655EA1">
        <w:rPr>
          <w:rFonts w:cs="Arial"/>
          <w:color w:val="0033CC"/>
          <w:sz w:val="28"/>
          <w:szCs w:val="28"/>
          <w:lang w:val="en-US"/>
        </w:rPr>
        <w:lastRenderedPageBreak/>
        <w:t>[Start of changes]</w:t>
      </w:r>
      <w:bookmarkStart w:id="1" w:name="_Toc336589598"/>
    </w:p>
    <w:p w14:paraId="0918AAC5" w14:textId="77777777" w:rsidR="001D2717" w:rsidRPr="004F589C" w:rsidRDefault="001D2717">
      <w:pPr>
        <w:pStyle w:val="H6"/>
        <w:rPr>
          <w:rFonts w:eastAsia="MS Mincho"/>
        </w:rPr>
      </w:pPr>
      <w:bookmarkStart w:id="2" w:name="_Toc336589742"/>
      <w:bookmarkEnd w:id="0"/>
      <w:bookmarkEnd w:id="1"/>
      <w:r w:rsidRPr="004F589C">
        <w:t>6.6.3</w:t>
      </w:r>
      <w:r w:rsidRPr="004F589C">
        <w:rPr>
          <w:lang w:eastAsia="ja-JP"/>
        </w:rPr>
        <w:t>F</w:t>
      </w:r>
      <w:r w:rsidRPr="004F589C">
        <w:t>.2.4.1</w:t>
      </w:r>
      <w:r w:rsidRPr="004F589C">
        <w:tab/>
      </w:r>
      <w:r w:rsidRPr="004F589C">
        <w:rPr>
          <w:snapToGrid w:val="0"/>
        </w:rPr>
        <w:t>Initial conditions</w:t>
      </w:r>
    </w:p>
    <w:p w14:paraId="125C017D" w14:textId="77777777" w:rsidR="001D2717" w:rsidRPr="004F589C" w:rsidRDefault="001D2717">
      <w:r w:rsidRPr="004F589C">
        <w:t>Initial conditions are a set of test configurations the UE needs to be tested in and the steps for the SS to take with the UE to reach the correct measurement state.</w:t>
      </w:r>
    </w:p>
    <w:p w14:paraId="6EB1DB8B" w14:textId="77777777" w:rsidR="001D2717" w:rsidRPr="004F589C" w:rsidRDefault="001D2717">
      <w:pPr>
        <w:rPr>
          <w:lang w:eastAsia="ja-JP"/>
        </w:rPr>
      </w:pPr>
      <w:r w:rsidRPr="004F589C">
        <w:t>The initial test configurations consist of environmental conditions</w:t>
      </w:r>
      <w:r w:rsidRPr="004F589C">
        <w:rPr>
          <w:lang w:eastAsia="ja-JP"/>
        </w:rPr>
        <w:t xml:space="preserve"> and</w:t>
      </w:r>
      <w:r w:rsidRPr="004F589C">
        <w:t xml:space="preserve"> </w:t>
      </w:r>
      <w:r w:rsidRPr="004F589C">
        <w:rPr>
          <w:lang w:eastAsia="ja-JP"/>
        </w:rPr>
        <w:t xml:space="preserve">test </w:t>
      </w:r>
      <w:r w:rsidRPr="004F589C">
        <w:t xml:space="preserve">frequencies </w:t>
      </w:r>
      <w:r w:rsidRPr="004F589C">
        <w:rPr>
          <w:lang w:eastAsia="ja-JP"/>
        </w:rPr>
        <w:t xml:space="preserve">based on the subset of </w:t>
      </w:r>
      <w:r w:rsidRPr="004F589C">
        <w:t xml:space="preserve">E-UTRA </w:t>
      </w:r>
      <w:r w:rsidRPr="004F589C">
        <w:rPr>
          <w:lang w:eastAsia="ja-JP"/>
        </w:rPr>
        <w:t xml:space="preserve">operating </w:t>
      </w:r>
      <w:r w:rsidRPr="004F589C">
        <w:t xml:space="preserve">bands defined for NB-IoT in clause 5.2F. All of these configurations shall be tested with applicable test </w:t>
      </w:r>
      <w:proofErr w:type="gramStart"/>
      <w:r w:rsidRPr="004F589C">
        <w:t>parameters</w:t>
      </w:r>
      <w:r w:rsidRPr="004F589C">
        <w:rPr>
          <w:lang w:eastAsia="ja-JP"/>
        </w:rPr>
        <w:t>,</w:t>
      </w:r>
      <w:r w:rsidRPr="004F589C">
        <w:t xml:space="preserve"> and</w:t>
      </w:r>
      <w:proofErr w:type="gramEnd"/>
      <w:r w:rsidRPr="004F589C">
        <w:t xml:space="preserve"> are shown in </w:t>
      </w:r>
      <w:r w:rsidRPr="004F589C">
        <w:rPr>
          <w:lang w:eastAsia="ja-JP"/>
        </w:rPr>
        <w:t>T</w:t>
      </w:r>
      <w:r w:rsidRPr="004F589C">
        <w:t>able 6.6.3</w:t>
      </w:r>
      <w:r w:rsidRPr="004F589C">
        <w:rPr>
          <w:lang w:eastAsia="ja-JP"/>
        </w:rPr>
        <w:t>F</w:t>
      </w:r>
      <w:r w:rsidRPr="004F589C">
        <w:t>.2.4.1</w:t>
      </w:r>
      <w:r w:rsidRPr="004F589C">
        <w:rPr>
          <w:lang w:eastAsia="ja-JP"/>
        </w:rPr>
        <w:t>-1</w:t>
      </w:r>
      <w:r w:rsidRPr="004F589C">
        <w:t>.</w:t>
      </w:r>
      <w:r w:rsidRPr="004F589C">
        <w:rPr>
          <w:rFonts w:eastAsia="SimSun"/>
        </w:rPr>
        <w:t xml:space="preserve"> The details of the uplink reference measurement channels (RMC</w:t>
      </w:r>
      <w:r w:rsidRPr="004F589C">
        <w:rPr>
          <w:lang w:eastAsia="ja-JP"/>
        </w:rPr>
        <w:t>s</w:t>
      </w:r>
      <w:r w:rsidRPr="004F589C">
        <w:rPr>
          <w:rFonts w:eastAsia="SimSun"/>
        </w:rPr>
        <w:t>) are specified in Annex A</w:t>
      </w:r>
      <w:r w:rsidRPr="004F589C">
        <w:rPr>
          <w:lang w:eastAsia="ja-JP"/>
        </w:rPr>
        <w:t>.</w:t>
      </w:r>
      <w:r w:rsidRPr="004F589C">
        <w:rPr>
          <w:rFonts w:eastAsia="SimSun"/>
        </w:rPr>
        <w:t>2</w:t>
      </w:r>
      <w:r w:rsidRPr="004F589C">
        <w:rPr>
          <w:lang w:eastAsia="ja-JP"/>
        </w:rPr>
        <w:t>. Configurations of NPDSCH and NPDCCH before measurement are specified in Annex C.2.</w:t>
      </w:r>
    </w:p>
    <w:p w14:paraId="38405A1C" w14:textId="77777777" w:rsidR="001D2717" w:rsidRPr="004F589C" w:rsidRDefault="001D2717">
      <w:pPr>
        <w:pStyle w:val="TH"/>
      </w:pPr>
      <w:r w:rsidRPr="004F589C">
        <w:t>Table 6.6.3</w:t>
      </w:r>
      <w:r w:rsidRPr="004F589C">
        <w:rPr>
          <w:lang w:eastAsia="ja-JP"/>
        </w:rPr>
        <w:t>F</w:t>
      </w:r>
      <w:r w:rsidRPr="004F589C">
        <w:t>.2.4.1-1: Test Configuration Table</w:t>
      </w:r>
      <w:r w:rsidR="005A3FBA" w:rsidRPr="004F589C">
        <w:rPr>
          <w:lang w:eastAsia="zh-CN"/>
        </w:rPr>
        <w:t xml:space="preserve"> for FDD &amp; TDD</w:t>
      </w:r>
    </w:p>
    <w:tbl>
      <w:tblPr>
        <w:tblW w:w="7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5"/>
        <w:gridCol w:w="2365"/>
        <w:gridCol w:w="1210"/>
        <w:gridCol w:w="1017"/>
        <w:gridCol w:w="1503"/>
      </w:tblGrid>
      <w:tr w:rsidR="001D2717" w:rsidRPr="004F589C" w14:paraId="4858E948" w14:textId="77777777">
        <w:trPr>
          <w:jc w:val="center"/>
        </w:trPr>
        <w:tc>
          <w:tcPr>
            <w:tcW w:w="7260" w:type="dxa"/>
            <w:gridSpan w:val="5"/>
            <w:tcBorders>
              <w:top w:val="single" w:sz="4" w:space="0" w:color="auto"/>
              <w:left w:val="single" w:sz="4" w:space="0" w:color="auto"/>
              <w:bottom w:val="single" w:sz="4" w:space="0" w:color="auto"/>
              <w:right w:val="single" w:sz="4" w:space="0" w:color="auto"/>
            </w:tcBorders>
            <w:hideMark/>
          </w:tcPr>
          <w:p w14:paraId="17CDAC55" w14:textId="77777777" w:rsidR="001D2717" w:rsidRPr="004F589C" w:rsidRDefault="001D2717">
            <w:pPr>
              <w:pStyle w:val="TAH"/>
              <w:rPr>
                <w:lang w:eastAsia="en-US"/>
              </w:rPr>
            </w:pPr>
            <w:r w:rsidRPr="004F589C">
              <w:rPr>
                <w:lang w:eastAsia="en-US"/>
              </w:rPr>
              <w:t>Initial Conditions</w:t>
            </w:r>
          </w:p>
        </w:tc>
      </w:tr>
      <w:tr w:rsidR="001D2717" w:rsidRPr="004F589C" w14:paraId="292363DD" w14:textId="77777777">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15FA5609" w14:textId="77777777" w:rsidR="001D2717" w:rsidRPr="004F589C" w:rsidRDefault="001D2717">
            <w:pPr>
              <w:pStyle w:val="TAL"/>
              <w:rPr>
                <w:rFonts w:eastAsia="MS Mincho"/>
                <w:lang w:eastAsia="en-US"/>
              </w:rPr>
            </w:pPr>
            <w:r w:rsidRPr="004F589C">
              <w:rPr>
                <w:lang w:eastAsia="en-US"/>
              </w:rPr>
              <w:t>Test Environment as specified in</w:t>
            </w:r>
          </w:p>
          <w:p w14:paraId="3FC359CE" w14:textId="77777777" w:rsidR="001D2717" w:rsidRPr="004F589C" w:rsidRDefault="001D2717">
            <w:pPr>
              <w:pStyle w:val="TAL"/>
              <w:rPr>
                <w:b/>
                <w:lang w:eastAsia="ja-JP"/>
              </w:rPr>
            </w:pPr>
            <w:r w:rsidRPr="004F589C">
              <w:rPr>
                <w:lang w:eastAsia="en-US"/>
              </w:rPr>
              <w:t xml:space="preserve">TS 36.508[7] subclause </w:t>
            </w:r>
            <w:r w:rsidRPr="004F589C">
              <w:rPr>
                <w:lang w:eastAsia="ja-JP"/>
              </w:rPr>
              <w:t>8.1.1</w:t>
            </w:r>
          </w:p>
        </w:tc>
        <w:tc>
          <w:tcPr>
            <w:tcW w:w="3730" w:type="dxa"/>
            <w:gridSpan w:val="3"/>
            <w:tcBorders>
              <w:top w:val="single" w:sz="4" w:space="0" w:color="auto"/>
              <w:left w:val="single" w:sz="4" w:space="0" w:color="auto"/>
              <w:bottom w:val="single" w:sz="4" w:space="0" w:color="auto"/>
              <w:right w:val="single" w:sz="4" w:space="0" w:color="auto"/>
            </w:tcBorders>
            <w:hideMark/>
          </w:tcPr>
          <w:p w14:paraId="44591910" w14:textId="77777777" w:rsidR="001D2717" w:rsidRPr="004F589C" w:rsidRDefault="001D2717">
            <w:pPr>
              <w:pStyle w:val="TAC"/>
              <w:jc w:val="both"/>
              <w:rPr>
                <w:b/>
                <w:lang w:eastAsia="en-US"/>
              </w:rPr>
            </w:pPr>
            <w:r w:rsidRPr="004F589C">
              <w:rPr>
                <w:lang w:eastAsia="en-US"/>
              </w:rPr>
              <w:t>NC</w:t>
            </w:r>
          </w:p>
        </w:tc>
      </w:tr>
      <w:tr w:rsidR="001D2717" w:rsidRPr="004F589C" w14:paraId="3ED505C5" w14:textId="77777777">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4DBAE216" w14:textId="77777777" w:rsidR="001D2717" w:rsidRPr="004F589C" w:rsidRDefault="001D2717">
            <w:pPr>
              <w:pStyle w:val="TAL"/>
              <w:rPr>
                <w:rFonts w:eastAsia="MS Mincho"/>
                <w:lang w:eastAsia="en-US"/>
              </w:rPr>
            </w:pPr>
            <w:r w:rsidRPr="004F589C">
              <w:rPr>
                <w:bCs/>
                <w:lang w:eastAsia="en-US"/>
              </w:rPr>
              <w:t>Test Frequencies as specified in</w:t>
            </w:r>
          </w:p>
          <w:p w14:paraId="158046CD" w14:textId="77777777" w:rsidR="001D2717" w:rsidRPr="004F589C" w:rsidRDefault="001D2717">
            <w:pPr>
              <w:pStyle w:val="TAL"/>
              <w:rPr>
                <w:b/>
                <w:lang w:eastAsia="ja-JP"/>
              </w:rPr>
            </w:pPr>
            <w:r w:rsidRPr="004F589C">
              <w:rPr>
                <w:lang w:eastAsia="en-US"/>
              </w:rPr>
              <w:t xml:space="preserve">TS 36.508 [7] subclause </w:t>
            </w:r>
            <w:r w:rsidRPr="004F589C">
              <w:rPr>
                <w:lang w:eastAsia="ja-JP"/>
              </w:rPr>
              <w:t>8.1.3.1</w:t>
            </w:r>
          </w:p>
        </w:tc>
        <w:tc>
          <w:tcPr>
            <w:tcW w:w="3730" w:type="dxa"/>
            <w:gridSpan w:val="3"/>
            <w:tcBorders>
              <w:top w:val="single" w:sz="4" w:space="0" w:color="auto"/>
              <w:left w:val="single" w:sz="4" w:space="0" w:color="auto"/>
              <w:bottom w:val="single" w:sz="4" w:space="0" w:color="auto"/>
              <w:right w:val="single" w:sz="4" w:space="0" w:color="auto"/>
            </w:tcBorders>
            <w:hideMark/>
          </w:tcPr>
          <w:p w14:paraId="7528F405" w14:textId="77777777" w:rsidR="001D2717" w:rsidRPr="004F589C" w:rsidRDefault="001D2717">
            <w:pPr>
              <w:pStyle w:val="TAC"/>
              <w:jc w:val="both"/>
              <w:rPr>
                <w:rFonts w:eastAsia="MS Mincho"/>
                <w:lang w:eastAsia="ja-JP"/>
              </w:rPr>
            </w:pPr>
            <w:r w:rsidRPr="004F589C">
              <w:rPr>
                <w:lang w:eastAsia="ja-JP"/>
              </w:rPr>
              <w:t>Frequency ranges defined in Annex K.1.3</w:t>
            </w:r>
          </w:p>
          <w:p w14:paraId="3F2663F2" w14:textId="77777777" w:rsidR="001D2717" w:rsidRPr="004F589C" w:rsidRDefault="001D2717">
            <w:pPr>
              <w:pStyle w:val="TAC"/>
              <w:jc w:val="both"/>
              <w:rPr>
                <w:b/>
                <w:lang w:eastAsia="ja-JP"/>
              </w:rPr>
            </w:pPr>
            <w:r w:rsidRPr="004F589C">
              <w:rPr>
                <w:lang w:eastAsia="ja-JP"/>
              </w:rPr>
              <w:t>(Note 2)</w:t>
            </w:r>
          </w:p>
        </w:tc>
      </w:tr>
      <w:tr w:rsidR="001D2717" w:rsidRPr="004F589C" w14:paraId="15709B47" w14:textId="77777777">
        <w:trPr>
          <w:jc w:val="center"/>
        </w:trPr>
        <w:tc>
          <w:tcPr>
            <w:tcW w:w="7260" w:type="dxa"/>
            <w:gridSpan w:val="5"/>
            <w:tcBorders>
              <w:top w:val="single" w:sz="4" w:space="0" w:color="auto"/>
              <w:left w:val="single" w:sz="4" w:space="0" w:color="auto"/>
              <w:bottom w:val="single" w:sz="4" w:space="0" w:color="auto"/>
              <w:right w:val="single" w:sz="4" w:space="0" w:color="auto"/>
            </w:tcBorders>
            <w:hideMark/>
          </w:tcPr>
          <w:p w14:paraId="0D4B1BA7" w14:textId="77777777" w:rsidR="001D2717" w:rsidRPr="004F589C" w:rsidRDefault="001D2717">
            <w:pPr>
              <w:pStyle w:val="TAH"/>
              <w:rPr>
                <w:lang w:eastAsia="en-US"/>
              </w:rPr>
            </w:pPr>
            <w:r w:rsidRPr="004F589C">
              <w:rPr>
                <w:lang w:eastAsia="en-US"/>
              </w:rPr>
              <w:t>Test Parameters</w:t>
            </w:r>
          </w:p>
        </w:tc>
      </w:tr>
      <w:tr w:rsidR="001D2717" w:rsidRPr="004F589C" w14:paraId="5B8DC033" w14:textId="77777777">
        <w:trPr>
          <w:jc w:val="center"/>
        </w:trPr>
        <w:tc>
          <w:tcPr>
            <w:tcW w:w="1165" w:type="dxa"/>
            <w:tcBorders>
              <w:top w:val="single" w:sz="4" w:space="0" w:color="auto"/>
              <w:left w:val="single" w:sz="4" w:space="0" w:color="auto"/>
              <w:bottom w:val="single" w:sz="4" w:space="0" w:color="auto"/>
              <w:right w:val="single" w:sz="4" w:space="0" w:color="auto"/>
            </w:tcBorders>
            <w:hideMark/>
          </w:tcPr>
          <w:p w14:paraId="1C01C2D2" w14:textId="77777777" w:rsidR="001D2717" w:rsidRPr="004F589C" w:rsidRDefault="001D2717">
            <w:pPr>
              <w:pStyle w:val="TAC"/>
              <w:rPr>
                <w:b/>
                <w:lang w:eastAsia="en-US"/>
              </w:rPr>
            </w:pPr>
            <w:r w:rsidRPr="004F589C">
              <w:rPr>
                <w:b/>
                <w:lang w:eastAsia="en-US"/>
              </w:rPr>
              <w:t>Configuration ID</w:t>
            </w:r>
          </w:p>
        </w:tc>
        <w:tc>
          <w:tcPr>
            <w:tcW w:w="2365" w:type="dxa"/>
            <w:tcBorders>
              <w:top w:val="single" w:sz="4" w:space="0" w:color="auto"/>
              <w:left w:val="single" w:sz="4" w:space="0" w:color="auto"/>
              <w:bottom w:val="single" w:sz="4" w:space="0" w:color="auto"/>
              <w:right w:val="single" w:sz="4" w:space="0" w:color="auto"/>
            </w:tcBorders>
            <w:hideMark/>
          </w:tcPr>
          <w:p w14:paraId="0A9BA578" w14:textId="77777777" w:rsidR="001D2717" w:rsidRPr="004F589C" w:rsidRDefault="001D2717">
            <w:pPr>
              <w:pStyle w:val="TAC"/>
              <w:rPr>
                <w:b/>
                <w:color w:val="000000"/>
                <w:lang w:eastAsia="ja-JP"/>
              </w:rPr>
            </w:pPr>
            <w:r w:rsidRPr="004F589C">
              <w:rPr>
                <w:b/>
                <w:lang w:eastAsia="en-US"/>
              </w:rPr>
              <w:t>Downlink Configuration</w:t>
            </w:r>
          </w:p>
        </w:tc>
        <w:tc>
          <w:tcPr>
            <w:tcW w:w="3730" w:type="dxa"/>
            <w:gridSpan w:val="3"/>
            <w:tcBorders>
              <w:top w:val="single" w:sz="4" w:space="0" w:color="auto"/>
              <w:left w:val="single" w:sz="4" w:space="0" w:color="auto"/>
              <w:bottom w:val="single" w:sz="4" w:space="0" w:color="auto"/>
              <w:right w:val="single" w:sz="4" w:space="0" w:color="auto"/>
            </w:tcBorders>
            <w:hideMark/>
          </w:tcPr>
          <w:p w14:paraId="1027A265" w14:textId="77777777" w:rsidR="001D2717" w:rsidRPr="004F589C" w:rsidRDefault="001D2717">
            <w:pPr>
              <w:pStyle w:val="TAC"/>
              <w:rPr>
                <w:b/>
                <w:lang w:eastAsia="en-US"/>
              </w:rPr>
            </w:pPr>
            <w:r w:rsidRPr="004F589C">
              <w:rPr>
                <w:b/>
                <w:lang w:eastAsia="en-US"/>
              </w:rPr>
              <w:t>Uplink Configuration</w:t>
            </w:r>
          </w:p>
        </w:tc>
      </w:tr>
      <w:tr w:rsidR="001D2717" w:rsidRPr="004F589C" w14:paraId="697BCD7F" w14:textId="77777777">
        <w:trPr>
          <w:jc w:val="center"/>
        </w:trPr>
        <w:tc>
          <w:tcPr>
            <w:tcW w:w="1165" w:type="dxa"/>
            <w:tcBorders>
              <w:top w:val="single" w:sz="4" w:space="0" w:color="auto"/>
              <w:left w:val="single" w:sz="4" w:space="0" w:color="auto"/>
              <w:bottom w:val="single" w:sz="4" w:space="0" w:color="auto"/>
              <w:right w:val="single" w:sz="4" w:space="0" w:color="auto"/>
            </w:tcBorders>
          </w:tcPr>
          <w:p w14:paraId="6813579D" w14:textId="77777777" w:rsidR="001D2717" w:rsidRPr="004F589C" w:rsidRDefault="001D2717">
            <w:pPr>
              <w:pStyle w:val="TAC"/>
              <w:rPr>
                <w:lang w:eastAsia="en-US"/>
              </w:rPr>
            </w:pPr>
          </w:p>
        </w:tc>
        <w:tc>
          <w:tcPr>
            <w:tcW w:w="2365" w:type="dxa"/>
            <w:vMerge w:val="restart"/>
            <w:tcBorders>
              <w:top w:val="single" w:sz="4" w:space="0" w:color="auto"/>
              <w:left w:val="single" w:sz="4" w:space="0" w:color="auto"/>
              <w:bottom w:val="single" w:sz="4" w:space="0" w:color="auto"/>
              <w:right w:val="single" w:sz="4" w:space="0" w:color="auto"/>
            </w:tcBorders>
            <w:hideMark/>
          </w:tcPr>
          <w:p w14:paraId="4915223D" w14:textId="77777777" w:rsidR="001D2717" w:rsidRPr="004F589C" w:rsidRDefault="001D2717">
            <w:pPr>
              <w:pStyle w:val="TAC"/>
              <w:rPr>
                <w:color w:val="000000"/>
                <w:lang w:eastAsia="ja-JP"/>
              </w:rPr>
            </w:pPr>
            <w:r w:rsidRPr="004F589C">
              <w:rPr>
                <w:lang w:eastAsia="en-US"/>
              </w:rPr>
              <w:t>N/A for Spurious Emissions testing</w:t>
            </w:r>
          </w:p>
        </w:tc>
        <w:tc>
          <w:tcPr>
            <w:tcW w:w="1210" w:type="dxa"/>
            <w:tcBorders>
              <w:top w:val="single" w:sz="4" w:space="0" w:color="auto"/>
              <w:left w:val="single" w:sz="4" w:space="0" w:color="auto"/>
              <w:bottom w:val="single" w:sz="4" w:space="0" w:color="auto"/>
              <w:right w:val="single" w:sz="4" w:space="0" w:color="auto"/>
            </w:tcBorders>
            <w:hideMark/>
          </w:tcPr>
          <w:p w14:paraId="4ACF4FD5" w14:textId="77777777" w:rsidR="001D2717" w:rsidRPr="004F589C" w:rsidRDefault="001D2717">
            <w:pPr>
              <w:pStyle w:val="TAC"/>
              <w:rPr>
                <w:b/>
                <w:lang w:eastAsia="ja-JP"/>
              </w:rPr>
            </w:pPr>
            <w:r w:rsidRPr="004F589C">
              <w:rPr>
                <w:b/>
                <w:lang w:eastAsia="ja-JP"/>
              </w:rPr>
              <w:t>Modulation</w:t>
            </w:r>
          </w:p>
        </w:tc>
        <w:tc>
          <w:tcPr>
            <w:tcW w:w="1017" w:type="dxa"/>
            <w:tcBorders>
              <w:top w:val="single" w:sz="4" w:space="0" w:color="auto"/>
              <w:left w:val="single" w:sz="4" w:space="0" w:color="auto"/>
              <w:bottom w:val="single" w:sz="4" w:space="0" w:color="auto"/>
              <w:right w:val="single" w:sz="4" w:space="0" w:color="auto"/>
            </w:tcBorders>
            <w:hideMark/>
          </w:tcPr>
          <w:p w14:paraId="0E3677C6" w14:textId="77777777" w:rsidR="001D2717" w:rsidRPr="004F589C" w:rsidRDefault="001D2717">
            <w:pPr>
              <w:pStyle w:val="TAC"/>
              <w:rPr>
                <w:b/>
                <w:lang w:eastAsia="en-US"/>
              </w:rPr>
            </w:pPr>
            <w:proofErr w:type="spellStart"/>
            <w:r w:rsidRPr="004F589C">
              <w:rPr>
                <w:b/>
                <w:lang w:eastAsia="en-US"/>
              </w:rPr>
              <w:t>N</w:t>
            </w:r>
            <w:r w:rsidRPr="004F589C">
              <w:rPr>
                <w:b/>
                <w:vertAlign w:val="subscript"/>
                <w:lang w:eastAsia="en-US"/>
              </w:rPr>
              <w:t>tones</w:t>
            </w:r>
            <w:proofErr w:type="spellEnd"/>
          </w:p>
        </w:tc>
        <w:tc>
          <w:tcPr>
            <w:tcW w:w="1503" w:type="dxa"/>
            <w:tcBorders>
              <w:top w:val="single" w:sz="4" w:space="0" w:color="auto"/>
              <w:left w:val="single" w:sz="4" w:space="0" w:color="auto"/>
              <w:bottom w:val="single" w:sz="4" w:space="0" w:color="auto"/>
              <w:right w:val="single" w:sz="4" w:space="0" w:color="auto"/>
            </w:tcBorders>
            <w:hideMark/>
          </w:tcPr>
          <w:p w14:paraId="5A9D8ECA" w14:textId="77777777" w:rsidR="001D2717" w:rsidRPr="004F589C" w:rsidRDefault="001D2717">
            <w:pPr>
              <w:pStyle w:val="TAC"/>
              <w:rPr>
                <w:b/>
                <w:lang w:eastAsia="en-US"/>
              </w:rPr>
            </w:pPr>
            <w:r w:rsidRPr="004F589C">
              <w:rPr>
                <w:b/>
                <w:lang w:eastAsia="en-US"/>
              </w:rPr>
              <w:t>Subcarrier spacing (kHz)</w:t>
            </w:r>
          </w:p>
        </w:tc>
      </w:tr>
      <w:tr w:rsidR="001D2717" w:rsidRPr="004F589C" w14:paraId="55063CDB" w14:textId="77777777">
        <w:trPr>
          <w:jc w:val="center"/>
        </w:trPr>
        <w:tc>
          <w:tcPr>
            <w:tcW w:w="1165" w:type="dxa"/>
            <w:tcBorders>
              <w:top w:val="single" w:sz="4" w:space="0" w:color="auto"/>
              <w:left w:val="single" w:sz="4" w:space="0" w:color="auto"/>
              <w:bottom w:val="single" w:sz="4" w:space="0" w:color="auto"/>
              <w:right w:val="single" w:sz="4" w:space="0" w:color="auto"/>
            </w:tcBorders>
            <w:hideMark/>
          </w:tcPr>
          <w:p w14:paraId="4D87737A" w14:textId="77777777" w:rsidR="001D2717" w:rsidRPr="004F589C" w:rsidRDefault="001D2717">
            <w:pPr>
              <w:pStyle w:val="TAC"/>
              <w:rPr>
                <w:lang w:eastAsia="ja-JP"/>
              </w:rPr>
            </w:pPr>
            <w:r w:rsidRPr="004F589C">
              <w:rPr>
                <w:lang w:eastAsia="ja-JP"/>
              </w:rPr>
              <w:t>1</w:t>
            </w:r>
          </w:p>
        </w:tc>
        <w:tc>
          <w:tcPr>
            <w:tcW w:w="2365" w:type="dxa"/>
            <w:vMerge/>
            <w:tcBorders>
              <w:top w:val="single" w:sz="4" w:space="0" w:color="auto"/>
              <w:left w:val="single" w:sz="4" w:space="0" w:color="auto"/>
              <w:bottom w:val="single" w:sz="4" w:space="0" w:color="auto"/>
              <w:right w:val="single" w:sz="4" w:space="0" w:color="auto"/>
            </w:tcBorders>
            <w:vAlign w:val="center"/>
            <w:hideMark/>
          </w:tcPr>
          <w:p w14:paraId="6065F033" w14:textId="77777777" w:rsidR="001D2717" w:rsidRPr="004F589C" w:rsidRDefault="001D2717">
            <w:pPr>
              <w:spacing w:after="0"/>
              <w:rPr>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hideMark/>
          </w:tcPr>
          <w:p w14:paraId="41BCCF69" w14:textId="77777777" w:rsidR="001D2717" w:rsidRPr="004F589C" w:rsidRDefault="001D2717">
            <w:pPr>
              <w:pStyle w:val="TAC"/>
              <w:rPr>
                <w:lang w:eastAsia="ja-JP"/>
              </w:rPr>
            </w:pPr>
            <w:r w:rsidRPr="004F589C">
              <w:rPr>
                <w:lang w:eastAsia="ja-JP"/>
              </w:rPr>
              <w:t>QPSK</w:t>
            </w:r>
          </w:p>
        </w:tc>
        <w:tc>
          <w:tcPr>
            <w:tcW w:w="1017" w:type="dxa"/>
            <w:tcBorders>
              <w:top w:val="single" w:sz="4" w:space="0" w:color="auto"/>
              <w:left w:val="single" w:sz="4" w:space="0" w:color="auto"/>
              <w:bottom w:val="single" w:sz="4" w:space="0" w:color="auto"/>
              <w:right w:val="single" w:sz="4" w:space="0" w:color="auto"/>
            </w:tcBorders>
            <w:hideMark/>
          </w:tcPr>
          <w:p w14:paraId="036DC4CB" w14:textId="77777777" w:rsidR="001D2717" w:rsidRPr="004F589C" w:rsidRDefault="001D2717">
            <w:pPr>
              <w:pStyle w:val="TAC"/>
              <w:rPr>
                <w:lang w:eastAsia="ja-JP"/>
              </w:rPr>
            </w:pPr>
            <w:r w:rsidRPr="004F589C">
              <w:rPr>
                <w:lang w:eastAsia="ja-JP"/>
              </w:rPr>
              <w:t>1@0</w:t>
            </w:r>
          </w:p>
        </w:tc>
        <w:tc>
          <w:tcPr>
            <w:tcW w:w="1503" w:type="dxa"/>
            <w:tcBorders>
              <w:top w:val="single" w:sz="4" w:space="0" w:color="auto"/>
              <w:left w:val="single" w:sz="4" w:space="0" w:color="auto"/>
              <w:bottom w:val="single" w:sz="4" w:space="0" w:color="auto"/>
              <w:right w:val="single" w:sz="4" w:space="0" w:color="auto"/>
            </w:tcBorders>
            <w:hideMark/>
          </w:tcPr>
          <w:p w14:paraId="25234477" w14:textId="77777777" w:rsidR="001D2717" w:rsidRPr="004F589C" w:rsidRDefault="001D2717">
            <w:pPr>
              <w:pStyle w:val="TAC"/>
              <w:rPr>
                <w:lang w:eastAsia="ja-JP"/>
              </w:rPr>
            </w:pPr>
            <w:r w:rsidRPr="004F589C">
              <w:rPr>
                <w:lang w:eastAsia="ja-JP"/>
              </w:rPr>
              <w:t>3.75</w:t>
            </w:r>
          </w:p>
        </w:tc>
      </w:tr>
      <w:tr w:rsidR="001D2717" w:rsidRPr="004F589C" w14:paraId="4A40D66F" w14:textId="77777777">
        <w:trPr>
          <w:jc w:val="center"/>
        </w:trPr>
        <w:tc>
          <w:tcPr>
            <w:tcW w:w="1165" w:type="dxa"/>
            <w:tcBorders>
              <w:top w:val="single" w:sz="4" w:space="0" w:color="auto"/>
              <w:left w:val="single" w:sz="4" w:space="0" w:color="auto"/>
              <w:bottom w:val="single" w:sz="4" w:space="0" w:color="auto"/>
              <w:right w:val="single" w:sz="4" w:space="0" w:color="auto"/>
            </w:tcBorders>
            <w:hideMark/>
          </w:tcPr>
          <w:p w14:paraId="6B597D2A" w14:textId="77777777" w:rsidR="001D2717" w:rsidRPr="004F589C" w:rsidRDefault="001D2717">
            <w:pPr>
              <w:pStyle w:val="TAC"/>
              <w:rPr>
                <w:lang w:eastAsia="en-US"/>
              </w:rPr>
            </w:pPr>
            <w:r w:rsidRPr="004F589C">
              <w:rPr>
                <w:lang w:eastAsia="en-US"/>
              </w:rPr>
              <w:t>2</w:t>
            </w:r>
          </w:p>
        </w:tc>
        <w:tc>
          <w:tcPr>
            <w:tcW w:w="2365" w:type="dxa"/>
            <w:vMerge/>
            <w:tcBorders>
              <w:top w:val="single" w:sz="4" w:space="0" w:color="auto"/>
              <w:left w:val="single" w:sz="4" w:space="0" w:color="auto"/>
              <w:bottom w:val="single" w:sz="4" w:space="0" w:color="auto"/>
              <w:right w:val="single" w:sz="4" w:space="0" w:color="auto"/>
            </w:tcBorders>
            <w:vAlign w:val="center"/>
            <w:hideMark/>
          </w:tcPr>
          <w:p w14:paraId="6323ABC4" w14:textId="77777777" w:rsidR="001D2717" w:rsidRPr="004F589C" w:rsidRDefault="001D2717">
            <w:pPr>
              <w:spacing w:after="0"/>
              <w:rPr>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hideMark/>
          </w:tcPr>
          <w:p w14:paraId="6A81739D" w14:textId="77777777" w:rsidR="001D2717" w:rsidRPr="004F589C" w:rsidRDefault="001D2717">
            <w:pPr>
              <w:pStyle w:val="TAC"/>
              <w:rPr>
                <w:lang w:eastAsia="en-US"/>
              </w:rPr>
            </w:pPr>
            <w:r w:rsidRPr="004F589C">
              <w:rPr>
                <w:lang w:eastAsia="en-US"/>
              </w:rPr>
              <w:t>QPSK</w:t>
            </w:r>
          </w:p>
        </w:tc>
        <w:tc>
          <w:tcPr>
            <w:tcW w:w="1017" w:type="dxa"/>
            <w:tcBorders>
              <w:top w:val="single" w:sz="4" w:space="0" w:color="auto"/>
              <w:left w:val="single" w:sz="4" w:space="0" w:color="auto"/>
              <w:bottom w:val="single" w:sz="4" w:space="0" w:color="auto"/>
              <w:right w:val="single" w:sz="4" w:space="0" w:color="auto"/>
            </w:tcBorders>
            <w:hideMark/>
          </w:tcPr>
          <w:p w14:paraId="033D4014" w14:textId="77777777" w:rsidR="001D2717" w:rsidRPr="004F589C" w:rsidRDefault="001D2717">
            <w:pPr>
              <w:pStyle w:val="TAC"/>
              <w:rPr>
                <w:lang w:eastAsia="en-US"/>
              </w:rPr>
            </w:pPr>
            <w:r w:rsidRPr="004F589C">
              <w:rPr>
                <w:lang w:eastAsia="en-US"/>
              </w:rPr>
              <w:t>1@47</w:t>
            </w:r>
          </w:p>
        </w:tc>
        <w:tc>
          <w:tcPr>
            <w:tcW w:w="1503" w:type="dxa"/>
            <w:tcBorders>
              <w:top w:val="single" w:sz="4" w:space="0" w:color="auto"/>
              <w:left w:val="single" w:sz="4" w:space="0" w:color="auto"/>
              <w:bottom w:val="single" w:sz="4" w:space="0" w:color="auto"/>
              <w:right w:val="single" w:sz="4" w:space="0" w:color="auto"/>
            </w:tcBorders>
            <w:hideMark/>
          </w:tcPr>
          <w:p w14:paraId="5FD00446" w14:textId="77777777" w:rsidR="001D2717" w:rsidRPr="004F589C" w:rsidRDefault="001D2717">
            <w:pPr>
              <w:pStyle w:val="TAC"/>
              <w:rPr>
                <w:lang w:eastAsia="en-US"/>
              </w:rPr>
            </w:pPr>
            <w:r w:rsidRPr="004F589C">
              <w:rPr>
                <w:lang w:eastAsia="en-US"/>
              </w:rPr>
              <w:t>3.75</w:t>
            </w:r>
          </w:p>
        </w:tc>
      </w:tr>
      <w:tr w:rsidR="001D2717" w:rsidRPr="004F589C" w14:paraId="1DDE0547" w14:textId="77777777">
        <w:trPr>
          <w:jc w:val="center"/>
        </w:trPr>
        <w:tc>
          <w:tcPr>
            <w:tcW w:w="1165" w:type="dxa"/>
            <w:tcBorders>
              <w:top w:val="single" w:sz="4" w:space="0" w:color="auto"/>
              <w:left w:val="single" w:sz="4" w:space="0" w:color="auto"/>
              <w:bottom w:val="single" w:sz="4" w:space="0" w:color="auto"/>
              <w:right w:val="single" w:sz="4" w:space="0" w:color="auto"/>
            </w:tcBorders>
            <w:hideMark/>
          </w:tcPr>
          <w:p w14:paraId="346F4B79" w14:textId="77777777" w:rsidR="001D2717" w:rsidRPr="004F589C" w:rsidRDefault="001D2717">
            <w:pPr>
              <w:pStyle w:val="TAC"/>
              <w:rPr>
                <w:lang w:eastAsia="en-US"/>
              </w:rPr>
            </w:pPr>
            <w:r w:rsidRPr="004F589C">
              <w:rPr>
                <w:lang w:eastAsia="en-US"/>
              </w:rPr>
              <w:t>3</w:t>
            </w:r>
          </w:p>
        </w:tc>
        <w:tc>
          <w:tcPr>
            <w:tcW w:w="2365" w:type="dxa"/>
            <w:vMerge/>
            <w:tcBorders>
              <w:top w:val="single" w:sz="4" w:space="0" w:color="auto"/>
              <w:left w:val="single" w:sz="4" w:space="0" w:color="auto"/>
              <w:bottom w:val="single" w:sz="4" w:space="0" w:color="auto"/>
              <w:right w:val="single" w:sz="4" w:space="0" w:color="auto"/>
            </w:tcBorders>
            <w:vAlign w:val="center"/>
            <w:hideMark/>
          </w:tcPr>
          <w:p w14:paraId="2CAF310F" w14:textId="77777777" w:rsidR="001D2717" w:rsidRPr="004F589C" w:rsidRDefault="001D2717">
            <w:pPr>
              <w:spacing w:after="0"/>
              <w:rPr>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hideMark/>
          </w:tcPr>
          <w:p w14:paraId="57F9C698" w14:textId="77777777" w:rsidR="001D2717" w:rsidRPr="004F589C" w:rsidRDefault="001D2717">
            <w:pPr>
              <w:pStyle w:val="TAC"/>
              <w:rPr>
                <w:lang w:eastAsia="en-US"/>
              </w:rPr>
            </w:pPr>
            <w:r w:rsidRPr="004F589C">
              <w:rPr>
                <w:lang w:eastAsia="en-US"/>
              </w:rPr>
              <w:t>BPSK</w:t>
            </w:r>
          </w:p>
        </w:tc>
        <w:tc>
          <w:tcPr>
            <w:tcW w:w="1017" w:type="dxa"/>
            <w:tcBorders>
              <w:top w:val="single" w:sz="4" w:space="0" w:color="auto"/>
              <w:left w:val="single" w:sz="4" w:space="0" w:color="auto"/>
              <w:bottom w:val="single" w:sz="4" w:space="0" w:color="auto"/>
              <w:right w:val="single" w:sz="4" w:space="0" w:color="auto"/>
            </w:tcBorders>
            <w:hideMark/>
          </w:tcPr>
          <w:p w14:paraId="24448D43" w14:textId="77777777" w:rsidR="001D2717" w:rsidRPr="004F589C" w:rsidRDefault="001D2717">
            <w:pPr>
              <w:pStyle w:val="TAC"/>
              <w:rPr>
                <w:lang w:eastAsia="en-US"/>
              </w:rPr>
            </w:pPr>
            <w:r w:rsidRPr="004F589C">
              <w:rPr>
                <w:lang w:eastAsia="en-US"/>
              </w:rPr>
              <w:t>1@0</w:t>
            </w:r>
          </w:p>
        </w:tc>
        <w:tc>
          <w:tcPr>
            <w:tcW w:w="1503" w:type="dxa"/>
            <w:tcBorders>
              <w:top w:val="single" w:sz="4" w:space="0" w:color="auto"/>
              <w:left w:val="single" w:sz="4" w:space="0" w:color="auto"/>
              <w:bottom w:val="single" w:sz="4" w:space="0" w:color="auto"/>
              <w:right w:val="single" w:sz="4" w:space="0" w:color="auto"/>
            </w:tcBorders>
            <w:hideMark/>
          </w:tcPr>
          <w:p w14:paraId="74EC0739" w14:textId="77777777" w:rsidR="001D2717" w:rsidRPr="004F589C" w:rsidRDefault="001D2717">
            <w:pPr>
              <w:pStyle w:val="TAC"/>
              <w:rPr>
                <w:lang w:eastAsia="en-US"/>
              </w:rPr>
            </w:pPr>
            <w:r w:rsidRPr="004F589C">
              <w:rPr>
                <w:lang w:eastAsia="en-US"/>
              </w:rPr>
              <w:t>15</w:t>
            </w:r>
          </w:p>
        </w:tc>
      </w:tr>
      <w:tr w:rsidR="001D2717" w:rsidRPr="004F589C" w14:paraId="22CADC5C" w14:textId="77777777">
        <w:trPr>
          <w:jc w:val="center"/>
        </w:trPr>
        <w:tc>
          <w:tcPr>
            <w:tcW w:w="1165" w:type="dxa"/>
            <w:tcBorders>
              <w:top w:val="single" w:sz="4" w:space="0" w:color="auto"/>
              <w:left w:val="single" w:sz="4" w:space="0" w:color="auto"/>
              <w:bottom w:val="single" w:sz="4" w:space="0" w:color="auto"/>
              <w:right w:val="single" w:sz="4" w:space="0" w:color="auto"/>
            </w:tcBorders>
            <w:hideMark/>
          </w:tcPr>
          <w:p w14:paraId="697D3A19" w14:textId="77777777" w:rsidR="001D2717" w:rsidRPr="004F589C" w:rsidRDefault="001D2717">
            <w:pPr>
              <w:pStyle w:val="TAC"/>
              <w:rPr>
                <w:lang w:eastAsia="en-US"/>
              </w:rPr>
            </w:pPr>
            <w:r w:rsidRPr="004F589C">
              <w:rPr>
                <w:lang w:eastAsia="en-US"/>
              </w:rPr>
              <w:t>4</w:t>
            </w:r>
          </w:p>
        </w:tc>
        <w:tc>
          <w:tcPr>
            <w:tcW w:w="2365" w:type="dxa"/>
            <w:vMerge/>
            <w:tcBorders>
              <w:top w:val="single" w:sz="4" w:space="0" w:color="auto"/>
              <w:left w:val="single" w:sz="4" w:space="0" w:color="auto"/>
              <w:bottom w:val="single" w:sz="4" w:space="0" w:color="auto"/>
              <w:right w:val="single" w:sz="4" w:space="0" w:color="auto"/>
            </w:tcBorders>
            <w:vAlign w:val="center"/>
            <w:hideMark/>
          </w:tcPr>
          <w:p w14:paraId="042AD1F6" w14:textId="77777777" w:rsidR="001D2717" w:rsidRPr="004F589C" w:rsidRDefault="001D2717">
            <w:pPr>
              <w:spacing w:after="0"/>
              <w:rPr>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hideMark/>
          </w:tcPr>
          <w:p w14:paraId="79C58E06" w14:textId="77777777" w:rsidR="001D2717" w:rsidRPr="004F589C" w:rsidRDefault="001D2717">
            <w:pPr>
              <w:pStyle w:val="TAC"/>
              <w:rPr>
                <w:lang w:eastAsia="en-US"/>
              </w:rPr>
            </w:pPr>
            <w:r w:rsidRPr="004F589C">
              <w:rPr>
                <w:lang w:eastAsia="en-US"/>
              </w:rPr>
              <w:t>BPSK</w:t>
            </w:r>
          </w:p>
        </w:tc>
        <w:tc>
          <w:tcPr>
            <w:tcW w:w="1017" w:type="dxa"/>
            <w:tcBorders>
              <w:top w:val="single" w:sz="4" w:space="0" w:color="auto"/>
              <w:left w:val="single" w:sz="4" w:space="0" w:color="auto"/>
              <w:bottom w:val="single" w:sz="4" w:space="0" w:color="auto"/>
              <w:right w:val="single" w:sz="4" w:space="0" w:color="auto"/>
            </w:tcBorders>
            <w:hideMark/>
          </w:tcPr>
          <w:p w14:paraId="2AE67D35" w14:textId="77777777" w:rsidR="001D2717" w:rsidRPr="004F589C" w:rsidRDefault="001D2717">
            <w:pPr>
              <w:pStyle w:val="TAC"/>
              <w:rPr>
                <w:lang w:eastAsia="en-US"/>
              </w:rPr>
            </w:pPr>
            <w:r w:rsidRPr="004F589C">
              <w:rPr>
                <w:lang w:eastAsia="en-US"/>
              </w:rPr>
              <w:t>1@11</w:t>
            </w:r>
          </w:p>
        </w:tc>
        <w:tc>
          <w:tcPr>
            <w:tcW w:w="1503" w:type="dxa"/>
            <w:tcBorders>
              <w:top w:val="single" w:sz="4" w:space="0" w:color="auto"/>
              <w:left w:val="single" w:sz="4" w:space="0" w:color="auto"/>
              <w:bottom w:val="single" w:sz="4" w:space="0" w:color="auto"/>
              <w:right w:val="single" w:sz="4" w:space="0" w:color="auto"/>
            </w:tcBorders>
            <w:hideMark/>
          </w:tcPr>
          <w:p w14:paraId="675E2C00" w14:textId="77777777" w:rsidR="001D2717" w:rsidRPr="004F589C" w:rsidRDefault="001D2717">
            <w:pPr>
              <w:pStyle w:val="TAC"/>
              <w:rPr>
                <w:lang w:eastAsia="en-US"/>
              </w:rPr>
            </w:pPr>
            <w:r w:rsidRPr="004F589C">
              <w:rPr>
                <w:lang w:eastAsia="en-US"/>
              </w:rPr>
              <w:t>15</w:t>
            </w:r>
          </w:p>
        </w:tc>
      </w:tr>
      <w:tr w:rsidR="001D2717" w:rsidRPr="004F589C" w14:paraId="2026A76C" w14:textId="77777777">
        <w:trPr>
          <w:jc w:val="center"/>
        </w:trPr>
        <w:tc>
          <w:tcPr>
            <w:tcW w:w="1165" w:type="dxa"/>
            <w:tcBorders>
              <w:top w:val="single" w:sz="4" w:space="0" w:color="auto"/>
              <w:left w:val="single" w:sz="4" w:space="0" w:color="auto"/>
              <w:bottom w:val="single" w:sz="4" w:space="0" w:color="auto"/>
              <w:right w:val="single" w:sz="4" w:space="0" w:color="auto"/>
            </w:tcBorders>
            <w:hideMark/>
          </w:tcPr>
          <w:p w14:paraId="5B747F86" w14:textId="77777777" w:rsidR="001D2717" w:rsidRPr="004F589C" w:rsidRDefault="001D2717">
            <w:pPr>
              <w:pStyle w:val="TAC"/>
              <w:rPr>
                <w:lang w:eastAsia="en-US"/>
              </w:rPr>
            </w:pPr>
            <w:r w:rsidRPr="004F589C">
              <w:rPr>
                <w:lang w:eastAsia="en-US"/>
              </w:rPr>
              <w:t>5</w:t>
            </w:r>
            <w:r w:rsidRPr="004F589C">
              <w:rPr>
                <w:vertAlign w:val="superscript"/>
                <w:lang w:eastAsia="en-US"/>
              </w:rPr>
              <w:t xml:space="preserve"> </w:t>
            </w:r>
            <w:r w:rsidRPr="004F589C">
              <w:rPr>
                <w:lang w:eastAsia="en-US"/>
              </w:rPr>
              <w:t>(Note 1)</w:t>
            </w:r>
          </w:p>
        </w:tc>
        <w:tc>
          <w:tcPr>
            <w:tcW w:w="2365" w:type="dxa"/>
            <w:vMerge/>
            <w:tcBorders>
              <w:top w:val="single" w:sz="4" w:space="0" w:color="auto"/>
              <w:left w:val="single" w:sz="4" w:space="0" w:color="auto"/>
              <w:bottom w:val="single" w:sz="4" w:space="0" w:color="auto"/>
              <w:right w:val="single" w:sz="4" w:space="0" w:color="auto"/>
            </w:tcBorders>
            <w:vAlign w:val="center"/>
            <w:hideMark/>
          </w:tcPr>
          <w:p w14:paraId="1F4D2A2C" w14:textId="77777777" w:rsidR="001D2717" w:rsidRPr="004F589C" w:rsidRDefault="001D2717">
            <w:pPr>
              <w:spacing w:after="0"/>
              <w:rPr>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hideMark/>
          </w:tcPr>
          <w:p w14:paraId="6E57A270" w14:textId="77777777" w:rsidR="001D2717" w:rsidRPr="004F589C" w:rsidRDefault="001D2717">
            <w:pPr>
              <w:pStyle w:val="TAC"/>
              <w:rPr>
                <w:lang w:eastAsia="en-US"/>
              </w:rPr>
            </w:pPr>
            <w:r w:rsidRPr="004F589C">
              <w:rPr>
                <w:lang w:eastAsia="en-US"/>
              </w:rPr>
              <w:t>QPSK</w:t>
            </w:r>
          </w:p>
        </w:tc>
        <w:tc>
          <w:tcPr>
            <w:tcW w:w="1017" w:type="dxa"/>
            <w:tcBorders>
              <w:top w:val="single" w:sz="4" w:space="0" w:color="auto"/>
              <w:left w:val="single" w:sz="4" w:space="0" w:color="auto"/>
              <w:bottom w:val="single" w:sz="4" w:space="0" w:color="auto"/>
              <w:right w:val="single" w:sz="4" w:space="0" w:color="auto"/>
            </w:tcBorders>
            <w:hideMark/>
          </w:tcPr>
          <w:p w14:paraId="32FF9554" w14:textId="77777777" w:rsidR="001D2717" w:rsidRPr="004F589C" w:rsidRDefault="001D2717">
            <w:pPr>
              <w:pStyle w:val="TAC"/>
              <w:rPr>
                <w:lang w:eastAsia="en-US"/>
              </w:rPr>
            </w:pPr>
            <w:r w:rsidRPr="004F589C">
              <w:rPr>
                <w:lang w:eastAsia="en-US"/>
              </w:rPr>
              <w:t>12@0</w:t>
            </w:r>
          </w:p>
        </w:tc>
        <w:tc>
          <w:tcPr>
            <w:tcW w:w="1503" w:type="dxa"/>
            <w:tcBorders>
              <w:top w:val="single" w:sz="4" w:space="0" w:color="auto"/>
              <w:left w:val="single" w:sz="4" w:space="0" w:color="auto"/>
              <w:bottom w:val="single" w:sz="4" w:space="0" w:color="auto"/>
              <w:right w:val="single" w:sz="4" w:space="0" w:color="auto"/>
            </w:tcBorders>
            <w:hideMark/>
          </w:tcPr>
          <w:p w14:paraId="12108E10" w14:textId="77777777" w:rsidR="001D2717" w:rsidRPr="004F589C" w:rsidRDefault="001D2717">
            <w:pPr>
              <w:pStyle w:val="TAC"/>
              <w:rPr>
                <w:lang w:eastAsia="en-US"/>
              </w:rPr>
            </w:pPr>
            <w:r w:rsidRPr="004F589C">
              <w:rPr>
                <w:lang w:eastAsia="en-US"/>
              </w:rPr>
              <w:t>15</w:t>
            </w:r>
          </w:p>
        </w:tc>
      </w:tr>
      <w:tr w:rsidR="001D2717" w:rsidRPr="004F589C" w14:paraId="4BF57641" w14:textId="77777777">
        <w:trPr>
          <w:jc w:val="center"/>
        </w:trPr>
        <w:tc>
          <w:tcPr>
            <w:tcW w:w="1165" w:type="dxa"/>
            <w:tcBorders>
              <w:top w:val="single" w:sz="4" w:space="0" w:color="auto"/>
              <w:left w:val="single" w:sz="4" w:space="0" w:color="auto"/>
              <w:bottom w:val="single" w:sz="4" w:space="0" w:color="auto"/>
              <w:right w:val="single" w:sz="4" w:space="0" w:color="auto"/>
            </w:tcBorders>
          </w:tcPr>
          <w:p w14:paraId="05F1A923" w14:textId="77777777" w:rsidR="001D2717" w:rsidRPr="004F589C" w:rsidRDefault="001D2717">
            <w:pPr>
              <w:pStyle w:val="TAC"/>
              <w:rPr>
                <w:lang w:eastAsia="en-US"/>
              </w:rPr>
            </w:pPr>
            <w:r w:rsidRPr="004F589C">
              <w:rPr>
                <w:lang w:eastAsia="en-US"/>
              </w:rPr>
              <w:t>6</w:t>
            </w:r>
            <w:r w:rsidRPr="004F589C">
              <w:rPr>
                <w:vertAlign w:val="superscript"/>
                <w:lang w:eastAsia="en-US"/>
              </w:rPr>
              <w:t xml:space="preserve"> </w:t>
            </w:r>
            <w:r w:rsidRPr="004F589C">
              <w:rPr>
                <w:lang w:eastAsia="en-US"/>
              </w:rPr>
              <w:t>(Note 3)</w:t>
            </w:r>
          </w:p>
        </w:tc>
        <w:tc>
          <w:tcPr>
            <w:tcW w:w="2365" w:type="dxa"/>
            <w:tcBorders>
              <w:top w:val="single" w:sz="4" w:space="0" w:color="auto"/>
              <w:left w:val="single" w:sz="4" w:space="0" w:color="auto"/>
              <w:bottom w:val="single" w:sz="4" w:space="0" w:color="auto"/>
              <w:right w:val="single" w:sz="4" w:space="0" w:color="auto"/>
            </w:tcBorders>
            <w:vAlign w:val="center"/>
          </w:tcPr>
          <w:p w14:paraId="22F26175" w14:textId="77777777" w:rsidR="001D2717" w:rsidRPr="004F589C" w:rsidRDefault="001D2717">
            <w:pPr>
              <w:spacing w:after="0"/>
              <w:rPr>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479192C1" w14:textId="77777777" w:rsidR="001D2717" w:rsidRPr="004F589C" w:rsidRDefault="001D2717">
            <w:pPr>
              <w:pStyle w:val="TAC"/>
              <w:rPr>
                <w:lang w:eastAsia="en-US"/>
              </w:rPr>
            </w:pPr>
            <w:r w:rsidRPr="004F589C">
              <w:rPr>
                <w:lang w:eastAsia="en-US"/>
              </w:rPr>
              <w:t>QPSK</w:t>
            </w:r>
          </w:p>
        </w:tc>
        <w:tc>
          <w:tcPr>
            <w:tcW w:w="1017" w:type="dxa"/>
            <w:tcBorders>
              <w:top w:val="single" w:sz="4" w:space="0" w:color="auto"/>
              <w:left w:val="single" w:sz="4" w:space="0" w:color="auto"/>
              <w:bottom w:val="single" w:sz="4" w:space="0" w:color="auto"/>
              <w:right w:val="single" w:sz="4" w:space="0" w:color="auto"/>
            </w:tcBorders>
          </w:tcPr>
          <w:p w14:paraId="36B7DA5E" w14:textId="77777777" w:rsidR="001D2717" w:rsidRPr="004F589C" w:rsidRDefault="001D2717">
            <w:pPr>
              <w:pStyle w:val="TAC"/>
              <w:rPr>
                <w:lang w:eastAsia="en-US"/>
              </w:rPr>
            </w:pPr>
            <w:r w:rsidRPr="004F589C">
              <w:rPr>
                <w:lang w:eastAsia="en-US"/>
              </w:rPr>
              <w:t>1@5</w:t>
            </w:r>
          </w:p>
        </w:tc>
        <w:tc>
          <w:tcPr>
            <w:tcW w:w="1503" w:type="dxa"/>
            <w:tcBorders>
              <w:top w:val="single" w:sz="4" w:space="0" w:color="auto"/>
              <w:left w:val="single" w:sz="4" w:space="0" w:color="auto"/>
              <w:bottom w:val="single" w:sz="4" w:space="0" w:color="auto"/>
              <w:right w:val="single" w:sz="4" w:space="0" w:color="auto"/>
            </w:tcBorders>
          </w:tcPr>
          <w:p w14:paraId="46412356" w14:textId="77777777" w:rsidR="001D2717" w:rsidRPr="004F589C" w:rsidRDefault="001D2717">
            <w:pPr>
              <w:pStyle w:val="TAC"/>
              <w:rPr>
                <w:lang w:eastAsia="en-US"/>
              </w:rPr>
            </w:pPr>
            <w:r w:rsidRPr="004F589C">
              <w:rPr>
                <w:lang w:eastAsia="en-US"/>
              </w:rPr>
              <w:t>3.75</w:t>
            </w:r>
          </w:p>
        </w:tc>
      </w:tr>
      <w:tr w:rsidR="001D2717" w:rsidRPr="004F589C" w14:paraId="015F32C8" w14:textId="77777777">
        <w:trPr>
          <w:jc w:val="center"/>
        </w:trPr>
        <w:tc>
          <w:tcPr>
            <w:tcW w:w="1165" w:type="dxa"/>
            <w:tcBorders>
              <w:top w:val="single" w:sz="4" w:space="0" w:color="auto"/>
              <w:left w:val="single" w:sz="4" w:space="0" w:color="auto"/>
              <w:bottom w:val="single" w:sz="4" w:space="0" w:color="auto"/>
              <w:right w:val="single" w:sz="4" w:space="0" w:color="auto"/>
            </w:tcBorders>
          </w:tcPr>
          <w:p w14:paraId="22C6778D" w14:textId="77777777" w:rsidR="001D2717" w:rsidRPr="004F589C" w:rsidRDefault="001D2717">
            <w:pPr>
              <w:pStyle w:val="TAC"/>
              <w:rPr>
                <w:lang w:eastAsia="en-US"/>
              </w:rPr>
            </w:pPr>
            <w:r w:rsidRPr="004F589C">
              <w:rPr>
                <w:lang w:eastAsia="en-US"/>
              </w:rPr>
              <w:t>7</w:t>
            </w:r>
            <w:r w:rsidRPr="004F589C">
              <w:rPr>
                <w:vertAlign w:val="superscript"/>
                <w:lang w:eastAsia="en-US"/>
              </w:rPr>
              <w:t xml:space="preserve"> </w:t>
            </w:r>
            <w:r w:rsidRPr="004F589C">
              <w:rPr>
                <w:lang w:eastAsia="en-US"/>
              </w:rPr>
              <w:t>(Note 3)</w:t>
            </w:r>
          </w:p>
        </w:tc>
        <w:tc>
          <w:tcPr>
            <w:tcW w:w="2365" w:type="dxa"/>
            <w:tcBorders>
              <w:top w:val="single" w:sz="4" w:space="0" w:color="auto"/>
              <w:left w:val="single" w:sz="4" w:space="0" w:color="auto"/>
              <w:bottom w:val="single" w:sz="4" w:space="0" w:color="auto"/>
              <w:right w:val="single" w:sz="4" w:space="0" w:color="auto"/>
            </w:tcBorders>
            <w:vAlign w:val="center"/>
          </w:tcPr>
          <w:p w14:paraId="32E53131" w14:textId="77777777" w:rsidR="001D2717" w:rsidRPr="004F589C" w:rsidRDefault="001D2717">
            <w:pPr>
              <w:spacing w:after="0"/>
              <w:rPr>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1D9CFDE5" w14:textId="77777777" w:rsidR="001D2717" w:rsidRPr="004F589C" w:rsidRDefault="001D2717">
            <w:pPr>
              <w:pStyle w:val="TAC"/>
              <w:rPr>
                <w:lang w:eastAsia="en-US"/>
              </w:rPr>
            </w:pPr>
            <w:r w:rsidRPr="004F589C">
              <w:rPr>
                <w:lang w:eastAsia="en-US"/>
              </w:rPr>
              <w:t>QPSK</w:t>
            </w:r>
          </w:p>
        </w:tc>
        <w:tc>
          <w:tcPr>
            <w:tcW w:w="1017" w:type="dxa"/>
            <w:tcBorders>
              <w:top w:val="single" w:sz="4" w:space="0" w:color="auto"/>
              <w:left w:val="single" w:sz="4" w:space="0" w:color="auto"/>
              <w:bottom w:val="single" w:sz="4" w:space="0" w:color="auto"/>
              <w:right w:val="single" w:sz="4" w:space="0" w:color="auto"/>
            </w:tcBorders>
          </w:tcPr>
          <w:p w14:paraId="2AC4EC8B" w14:textId="77777777" w:rsidR="001D2717" w:rsidRPr="004F589C" w:rsidRDefault="001D2717">
            <w:pPr>
              <w:pStyle w:val="TAC"/>
              <w:rPr>
                <w:lang w:eastAsia="en-US"/>
              </w:rPr>
            </w:pPr>
            <w:r w:rsidRPr="004F589C">
              <w:rPr>
                <w:lang w:eastAsia="en-US"/>
              </w:rPr>
              <w:t>1@3</w:t>
            </w:r>
          </w:p>
        </w:tc>
        <w:tc>
          <w:tcPr>
            <w:tcW w:w="1503" w:type="dxa"/>
            <w:tcBorders>
              <w:top w:val="single" w:sz="4" w:space="0" w:color="auto"/>
              <w:left w:val="single" w:sz="4" w:space="0" w:color="auto"/>
              <w:bottom w:val="single" w:sz="4" w:space="0" w:color="auto"/>
              <w:right w:val="single" w:sz="4" w:space="0" w:color="auto"/>
            </w:tcBorders>
          </w:tcPr>
          <w:p w14:paraId="5FB36CBB" w14:textId="77777777" w:rsidR="001D2717" w:rsidRPr="004F589C" w:rsidRDefault="001D2717">
            <w:pPr>
              <w:pStyle w:val="TAC"/>
              <w:rPr>
                <w:lang w:eastAsia="en-US"/>
              </w:rPr>
            </w:pPr>
            <w:r w:rsidRPr="004F589C">
              <w:rPr>
                <w:lang w:eastAsia="en-US"/>
              </w:rPr>
              <w:t>15</w:t>
            </w:r>
          </w:p>
        </w:tc>
      </w:tr>
      <w:tr w:rsidR="001D2717" w:rsidRPr="004F589C" w14:paraId="6380B7D7" w14:textId="77777777">
        <w:trPr>
          <w:jc w:val="center"/>
        </w:trPr>
        <w:tc>
          <w:tcPr>
            <w:tcW w:w="7260" w:type="dxa"/>
            <w:gridSpan w:val="5"/>
            <w:tcBorders>
              <w:top w:val="single" w:sz="4" w:space="0" w:color="auto"/>
              <w:left w:val="single" w:sz="4" w:space="0" w:color="auto"/>
              <w:bottom w:val="single" w:sz="4" w:space="0" w:color="auto"/>
              <w:right w:val="single" w:sz="4" w:space="0" w:color="auto"/>
            </w:tcBorders>
            <w:hideMark/>
          </w:tcPr>
          <w:p w14:paraId="3C2BC4E6" w14:textId="77777777" w:rsidR="001D2717" w:rsidRPr="004F589C" w:rsidRDefault="001D2717">
            <w:pPr>
              <w:pStyle w:val="TAN"/>
              <w:rPr>
                <w:rFonts w:eastAsia="MS Mincho"/>
                <w:lang w:eastAsia="ja-JP"/>
              </w:rPr>
            </w:pPr>
            <w:r w:rsidRPr="004F589C">
              <w:rPr>
                <w:lang w:eastAsia="en-US"/>
              </w:rPr>
              <w:t>Note 1:</w:t>
            </w:r>
            <w:r w:rsidRPr="004F589C">
              <w:rPr>
                <w:lang w:eastAsia="en-US"/>
              </w:rPr>
              <w:tab/>
              <w:t>Applicable to UE supporting UL multi-tone transmissions</w:t>
            </w:r>
          </w:p>
          <w:p w14:paraId="762D85C4" w14:textId="45C29212" w:rsidR="001D2717" w:rsidRPr="004F589C" w:rsidRDefault="001D2717">
            <w:pPr>
              <w:pStyle w:val="TAN"/>
              <w:rPr>
                <w:bCs/>
                <w:lang w:eastAsia="en-US"/>
              </w:rPr>
            </w:pPr>
            <w:r w:rsidRPr="004F589C">
              <w:rPr>
                <w:lang w:eastAsia="en-US"/>
              </w:rPr>
              <w:t xml:space="preserve">Note </w:t>
            </w:r>
            <w:r w:rsidRPr="004F589C">
              <w:rPr>
                <w:lang w:eastAsia="ja-JP"/>
              </w:rPr>
              <w:t>2</w:t>
            </w:r>
            <w:r w:rsidRPr="004F589C">
              <w:rPr>
                <w:lang w:eastAsia="en-US"/>
              </w:rPr>
              <w:t>:</w:t>
            </w:r>
            <w:r w:rsidRPr="004F589C">
              <w:rPr>
                <w:lang w:eastAsia="en-US"/>
              </w:rPr>
              <w:tab/>
              <w:t xml:space="preserve">Do not apply for </w:t>
            </w:r>
            <w:r w:rsidRPr="004F589C">
              <w:rPr>
                <w:bCs/>
                <w:lang w:eastAsia="en-US"/>
              </w:rPr>
              <w:t>requirements under Note 13</w:t>
            </w:r>
            <w:r w:rsidRPr="004F589C">
              <w:rPr>
                <w:bCs/>
                <w:lang w:eastAsia="ja-JP"/>
              </w:rPr>
              <w:t xml:space="preserve"> and Note 34</w:t>
            </w:r>
            <w:r w:rsidRPr="004F589C">
              <w:rPr>
                <w:bCs/>
                <w:lang w:eastAsia="en-US"/>
              </w:rPr>
              <w:t xml:space="preserve"> in Tables 6.6.3</w:t>
            </w:r>
            <w:r w:rsidRPr="004F589C">
              <w:rPr>
                <w:bCs/>
                <w:lang w:eastAsia="ja-JP"/>
              </w:rPr>
              <w:t>F</w:t>
            </w:r>
            <w:r w:rsidRPr="004F589C">
              <w:rPr>
                <w:bCs/>
                <w:lang w:eastAsia="en-US"/>
              </w:rPr>
              <w:t>.2.3-1</w:t>
            </w:r>
            <w:r w:rsidRPr="004F589C">
              <w:rPr>
                <w:bCs/>
                <w:lang w:eastAsia="ja-JP"/>
              </w:rPr>
              <w:t xml:space="preserve"> to 6.6.3F.2.3-1</w:t>
            </w:r>
            <w:ins w:id="3" w:author="///" w:date="2021-04-21T12:02:00Z">
              <w:r w:rsidR="00EC4653" w:rsidRPr="004F589C">
                <w:rPr>
                  <w:bCs/>
                  <w:lang w:eastAsia="ja-JP"/>
                </w:rPr>
                <w:t>C</w:t>
              </w:r>
            </w:ins>
            <w:del w:id="4" w:author="///" w:date="2021-04-21T12:02:00Z">
              <w:r w:rsidRPr="004F589C" w:rsidDel="00EC4653">
                <w:rPr>
                  <w:bCs/>
                  <w:lang w:eastAsia="ja-JP"/>
                </w:rPr>
                <w:delText>A</w:delText>
              </w:r>
            </w:del>
            <w:r w:rsidRPr="004F589C">
              <w:rPr>
                <w:bCs/>
                <w:lang w:eastAsia="en-US"/>
              </w:rPr>
              <w:t>. Test frequencies for these requirements are defined in Table 6.6.3</w:t>
            </w:r>
            <w:r w:rsidRPr="004F589C">
              <w:rPr>
                <w:bCs/>
                <w:lang w:eastAsia="ja-JP"/>
              </w:rPr>
              <w:t>F</w:t>
            </w:r>
            <w:r w:rsidRPr="004F589C">
              <w:rPr>
                <w:bCs/>
                <w:lang w:eastAsia="en-US"/>
              </w:rPr>
              <w:t>.2.4.1-2</w:t>
            </w:r>
            <w:r w:rsidRPr="004F589C">
              <w:rPr>
                <w:bCs/>
                <w:lang w:eastAsia="ja-JP"/>
              </w:rPr>
              <w:t xml:space="preserve"> and </w:t>
            </w:r>
            <w:r w:rsidRPr="004F589C">
              <w:rPr>
                <w:bCs/>
                <w:lang w:eastAsia="en-US"/>
              </w:rPr>
              <w:t>6.6.3</w:t>
            </w:r>
            <w:r w:rsidRPr="004F589C">
              <w:rPr>
                <w:bCs/>
                <w:lang w:eastAsia="ja-JP"/>
              </w:rPr>
              <w:t>F</w:t>
            </w:r>
            <w:r w:rsidRPr="004F589C">
              <w:rPr>
                <w:bCs/>
                <w:lang w:eastAsia="en-US"/>
              </w:rPr>
              <w:t>.2.4.1-</w:t>
            </w:r>
            <w:r w:rsidRPr="004F589C">
              <w:rPr>
                <w:bCs/>
                <w:lang w:eastAsia="ja-JP"/>
              </w:rPr>
              <w:t>3</w:t>
            </w:r>
            <w:r w:rsidRPr="004F589C">
              <w:rPr>
                <w:bCs/>
                <w:lang w:eastAsia="en-US"/>
              </w:rPr>
              <w:t>.</w:t>
            </w:r>
          </w:p>
          <w:p w14:paraId="4B71B02E" w14:textId="7D1911EB" w:rsidR="001D2717" w:rsidRPr="004F589C" w:rsidRDefault="001D2717">
            <w:pPr>
              <w:pStyle w:val="TAN"/>
              <w:rPr>
                <w:bCs/>
                <w:lang w:eastAsia="ja-JP"/>
              </w:rPr>
            </w:pPr>
            <w:r w:rsidRPr="004F589C">
              <w:t>Note 3:</w:t>
            </w:r>
            <w:r w:rsidRPr="004F589C">
              <w:tab/>
            </w:r>
            <w:r w:rsidRPr="004F589C">
              <w:rPr>
                <w:lang w:eastAsia="en-US"/>
              </w:rPr>
              <w:t xml:space="preserve">Only apply for </w:t>
            </w:r>
            <w:r w:rsidRPr="004F589C">
              <w:t>requirements under Note 39 in Table 6.6.3F.2.3-1</w:t>
            </w:r>
            <w:ins w:id="5" w:author="///" w:date="2021-04-21T11:54:00Z">
              <w:r w:rsidR="00EC4653" w:rsidRPr="004F589C">
                <w:t xml:space="preserve"> to Table 6.6.3F.2.3-1C</w:t>
              </w:r>
            </w:ins>
            <w:r w:rsidRPr="004F589C">
              <w:t xml:space="preserve">, Note 42 in Table 6.6.3F.2.3-1A </w:t>
            </w:r>
            <w:ins w:id="6" w:author="///" w:date="2021-04-21T11:55:00Z">
              <w:r w:rsidR="00EC4653" w:rsidRPr="004F589C">
                <w:t xml:space="preserve">to Table 6.6.3F.2.3-1C </w:t>
              </w:r>
            </w:ins>
            <w:r w:rsidRPr="004F589C">
              <w:t>and Note 44 in Table 6.6.3F.2.3-1B</w:t>
            </w:r>
            <w:ins w:id="7" w:author="///" w:date="2021-04-21T11:55:00Z">
              <w:r w:rsidR="00EC4653" w:rsidRPr="004F589C">
                <w:t xml:space="preserve"> to Table 6.6.3F.2.3-1C</w:t>
              </w:r>
            </w:ins>
            <w:r w:rsidRPr="004F589C">
              <w:t>, replacing Configuration ID 1 and 3.</w:t>
            </w:r>
          </w:p>
        </w:tc>
      </w:tr>
    </w:tbl>
    <w:p w14:paraId="5C1998DB" w14:textId="77777777" w:rsidR="001D2717" w:rsidRPr="004F589C" w:rsidRDefault="001D2717">
      <w:pPr>
        <w:rPr>
          <w:lang w:eastAsia="ja-JP"/>
        </w:rPr>
      </w:pPr>
    </w:p>
    <w:p w14:paraId="5D09FD06" w14:textId="33224BCC" w:rsidR="001D2717" w:rsidRPr="004F589C" w:rsidRDefault="001D2717">
      <w:pPr>
        <w:pStyle w:val="TH"/>
      </w:pPr>
      <w:r w:rsidRPr="004F589C">
        <w:t>Table 6.6.3</w:t>
      </w:r>
      <w:r w:rsidRPr="004F589C">
        <w:rPr>
          <w:lang w:eastAsia="ja-JP"/>
        </w:rPr>
        <w:t>F</w:t>
      </w:r>
      <w:r w:rsidRPr="004F589C">
        <w:t xml:space="preserve">.2.4.1-2: Test frequencies for E-UTRA channel bandwidth for operating band 3 </w:t>
      </w:r>
      <w:r w:rsidRPr="004F589C">
        <w:br/>
        <w:t>with Note 13 (in Tables 6.6.3</w:t>
      </w:r>
      <w:r w:rsidRPr="004F589C">
        <w:rPr>
          <w:lang w:eastAsia="ja-JP"/>
        </w:rPr>
        <w:t>F</w:t>
      </w:r>
      <w:r w:rsidRPr="004F589C">
        <w:t>.2.3-1</w:t>
      </w:r>
      <w:r w:rsidRPr="004F589C">
        <w:rPr>
          <w:lang w:eastAsia="ja-JP"/>
        </w:rPr>
        <w:t xml:space="preserve"> to </w:t>
      </w:r>
      <w:r w:rsidRPr="004F589C">
        <w:t>6.6.3F.2.3-</w:t>
      </w:r>
      <w:del w:id="8" w:author="///" w:date="2021-04-21T12:02:00Z">
        <w:r w:rsidRPr="004F589C" w:rsidDel="00EC4653">
          <w:delText>1</w:delText>
        </w:r>
        <w:r w:rsidRPr="004F589C" w:rsidDel="00EC4653">
          <w:rPr>
            <w:lang w:eastAsia="ja-JP"/>
          </w:rPr>
          <w:delText>A</w:delText>
        </w:r>
      </w:del>
      <w:ins w:id="9" w:author="///" w:date="2021-04-21T12:02:00Z">
        <w:r w:rsidR="00EC4653" w:rsidRPr="004F589C">
          <w:t>1</w:t>
        </w:r>
        <w:r w:rsidR="00EC4653" w:rsidRPr="004F589C">
          <w:rPr>
            <w:lang w:eastAsia="ja-JP"/>
          </w:rPr>
          <w:t>C</w:t>
        </w:r>
      </w:ins>
      <w:r w:rsidRPr="004F589C">
        <w:t>)</w:t>
      </w:r>
    </w:p>
    <w:tbl>
      <w:tblPr>
        <w:tblW w:w="6450" w:type="dxa"/>
        <w:jc w:val="center"/>
        <w:tblLayout w:type="fixed"/>
        <w:tblCellMar>
          <w:left w:w="28" w:type="dxa"/>
        </w:tblCellMar>
        <w:tblLook w:val="04A0" w:firstRow="1" w:lastRow="0" w:firstColumn="1" w:lastColumn="0" w:noHBand="0" w:noVBand="1"/>
      </w:tblPr>
      <w:tblGrid>
        <w:gridCol w:w="1450"/>
        <w:gridCol w:w="1057"/>
        <w:gridCol w:w="1319"/>
        <w:gridCol w:w="1057"/>
        <w:gridCol w:w="1567"/>
      </w:tblGrid>
      <w:tr w:rsidR="001D2717" w:rsidRPr="004F589C" w14:paraId="4723BC5D" w14:textId="77777777">
        <w:trPr>
          <w:cantSplit/>
          <w:jc w:val="center"/>
        </w:trPr>
        <w:tc>
          <w:tcPr>
            <w:tcW w:w="1450" w:type="dxa"/>
            <w:tcBorders>
              <w:top w:val="single" w:sz="6" w:space="0" w:color="auto"/>
              <w:left w:val="single" w:sz="6" w:space="0" w:color="auto"/>
              <w:bottom w:val="single" w:sz="6" w:space="0" w:color="auto"/>
              <w:right w:val="single" w:sz="6" w:space="0" w:color="auto"/>
            </w:tcBorders>
            <w:hideMark/>
          </w:tcPr>
          <w:p w14:paraId="633CA57F" w14:textId="77777777" w:rsidR="001D2717" w:rsidRPr="004F589C" w:rsidRDefault="001D2717">
            <w:pPr>
              <w:pStyle w:val="TAH"/>
              <w:rPr>
                <w:rFonts w:eastAsia="MS Mincho"/>
                <w:lang w:eastAsia="en-US"/>
              </w:rPr>
            </w:pPr>
            <w:r w:rsidRPr="004F589C">
              <w:rPr>
                <w:lang w:eastAsia="en-US"/>
              </w:rPr>
              <w:t>Bandwidth</w:t>
            </w:r>
          </w:p>
          <w:p w14:paraId="28A5DC91" w14:textId="77777777" w:rsidR="001D2717" w:rsidRPr="004F589C" w:rsidRDefault="001D2717">
            <w:pPr>
              <w:pStyle w:val="TAH"/>
              <w:rPr>
                <w:lang w:eastAsia="en-US"/>
              </w:rPr>
            </w:pPr>
            <w:r w:rsidRPr="004F589C">
              <w:rPr>
                <w:lang w:eastAsia="en-US"/>
              </w:rPr>
              <w:t>[</w:t>
            </w:r>
            <w:r w:rsidRPr="004F589C">
              <w:rPr>
                <w:lang w:eastAsia="ja-JP"/>
              </w:rPr>
              <w:t>k</w:t>
            </w:r>
            <w:r w:rsidRPr="004F589C">
              <w:rPr>
                <w:lang w:eastAsia="en-US"/>
              </w:rPr>
              <w:t>Hz]</w:t>
            </w:r>
          </w:p>
        </w:tc>
        <w:tc>
          <w:tcPr>
            <w:tcW w:w="1058" w:type="dxa"/>
            <w:tcBorders>
              <w:top w:val="single" w:sz="6" w:space="0" w:color="auto"/>
              <w:left w:val="single" w:sz="6" w:space="0" w:color="auto"/>
              <w:bottom w:val="single" w:sz="6" w:space="0" w:color="auto"/>
              <w:right w:val="single" w:sz="6" w:space="0" w:color="auto"/>
            </w:tcBorders>
            <w:hideMark/>
          </w:tcPr>
          <w:p w14:paraId="7E0B81EF" w14:textId="77777777" w:rsidR="001D2717" w:rsidRPr="004F589C" w:rsidRDefault="001D2717">
            <w:pPr>
              <w:pStyle w:val="TAH"/>
              <w:rPr>
                <w:lang w:eastAsia="en-US"/>
              </w:rPr>
            </w:pPr>
            <w:r w:rsidRPr="004F589C">
              <w:rPr>
                <w:lang w:eastAsia="en-US"/>
              </w:rPr>
              <w:t>N</w:t>
            </w:r>
            <w:r w:rsidRPr="004F589C">
              <w:rPr>
                <w:vertAlign w:val="subscript"/>
                <w:lang w:eastAsia="en-US"/>
              </w:rPr>
              <w:t>UL</w:t>
            </w:r>
          </w:p>
        </w:tc>
        <w:tc>
          <w:tcPr>
            <w:tcW w:w="1320" w:type="dxa"/>
            <w:tcBorders>
              <w:top w:val="single" w:sz="6" w:space="0" w:color="auto"/>
              <w:left w:val="single" w:sz="6" w:space="0" w:color="auto"/>
              <w:bottom w:val="single" w:sz="6" w:space="0" w:color="auto"/>
              <w:right w:val="single" w:sz="6" w:space="0" w:color="auto"/>
            </w:tcBorders>
            <w:hideMark/>
          </w:tcPr>
          <w:p w14:paraId="1A84B72C" w14:textId="77777777" w:rsidR="001D2717" w:rsidRPr="004F589C" w:rsidRDefault="001D2717">
            <w:pPr>
              <w:pStyle w:val="TAH"/>
              <w:rPr>
                <w:lang w:eastAsia="en-US"/>
              </w:rPr>
            </w:pPr>
            <w:r w:rsidRPr="004F589C">
              <w:rPr>
                <w:lang w:eastAsia="en-US"/>
              </w:rPr>
              <w:t>Frequency of Uplink [MHz]</w:t>
            </w:r>
          </w:p>
        </w:tc>
        <w:tc>
          <w:tcPr>
            <w:tcW w:w="1058" w:type="dxa"/>
            <w:tcBorders>
              <w:top w:val="single" w:sz="6" w:space="0" w:color="auto"/>
              <w:left w:val="single" w:sz="6" w:space="0" w:color="auto"/>
              <w:bottom w:val="single" w:sz="6" w:space="0" w:color="auto"/>
              <w:right w:val="single" w:sz="6" w:space="0" w:color="auto"/>
            </w:tcBorders>
            <w:hideMark/>
          </w:tcPr>
          <w:p w14:paraId="7073C482" w14:textId="77777777" w:rsidR="001D2717" w:rsidRPr="004F589C" w:rsidRDefault="001D2717">
            <w:pPr>
              <w:pStyle w:val="TAH"/>
              <w:rPr>
                <w:lang w:eastAsia="en-US"/>
              </w:rPr>
            </w:pPr>
            <w:r w:rsidRPr="004F589C">
              <w:rPr>
                <w:lang w:eastAsia="en-US"/>
              </w:rPr>
              <w:t>N</w:t>
            </w:r>
            <w:r w:rsidRPr="004F589C">
              <w:rPr>
                <w:vertAlign w:val="subscript"/>
                <w:lang w:eastAsia="en-US"/>
              </w:rPr>
              <w:t>DL</w:t>
            </w:r>
          </w:p>
        </w:tc>
        <w:tc>
          <w:tcPr>
            <w:tcW w:w="1568" w:type="dxa"/>
            <w:tcBorders>
              <w:top w:val="single" w:sz="6" w:space="0" w:color="auto"/>
              <w:left w:val="single" w:sz="6" w:space="0" w:color="auto"/>
              <w:bottom w:val="single" w:sz="6" w:space="0" w:color="auto"/>
              <w:right w:val="single" w:sz="6" w:space="0" w:color="auto"/>
            </w:tcBorders>
            <w:hideMark/>
          </w:tcPr>
          <w:p w14:paraId="2446B1E7" w14:textId="77777777" w:rsidR="001D2717" w:rsidRPr="004F589C" w:rsidRDefault="001D2717">
            <w:pPr>
              <w:pStyle w:val="TAH"/>
              <w:rPr>
                <w:lang w:eastAsia="en-US"/>
              </w:rPr>
            </w:pPr>
            <w:r w:rsidRPr="004F589C">
              <w:rPr>
                <w:lang w:eastAsia="en-US"/>
              </w:rPr>
              <w:t>Frequency of Downlink [MHz]</w:t>
            </w:r>
          </w:p>
        </w:tc>
      </w:tr>
      <w:tr w:rsidR="001D2717" w:rsidRPr="004F589C" w14:paraId="25E7ADC4" w14:textId="77777777">
        <w:trPr>
          <w:cantSplit/>
          <w:jc w:val="center"/>
        </w:trPr>
        <w:tc>
          <w:tcPr>
            <w:tcW w:w="1450" w:type="dxa"/>
            <w:tcBorders>
              <w:top w:val="single" w:sz="6" w:space="0" w:color="auto"/>
              <w:left w:val="single" w:sz="4" w:space="0" w:color="auto"/>
              <w:bottom w:val="single" w:sz="6" w:space="0" w:color="auto"/>
              <w:right w:val="single" w:sz="6" w:space="0" w:color="auto"/>
            </w:tcBorders>
            <w:vAlign w:val="center"/>
            <w:hideMark/>
          </w:tcPr>
          <w:p w14:paraId="40FE26A2" w14:textId="77777777" w:rsidR="001D2717" w:rsidRPr="004F589C" w:rsidRDefault="001D2717">
            <w:pPr>
              <w:pStyle w:val="TAC"/>
              <w:rPr>
                <w:lang w:eastAsia="ja-JP"/>
              </w:rPr>
            </w:pPr>
            <w:r w:rsidRPr="004F589C">
              <w:rPr>
                <w:lang w:eastAsia="ja-JP"/>
              </w:rPr>
              <w:t>200</w:t>
            </w:r>
          </w:p>
        </w:tc>
        <w:tc>
          <w:tcPr>
            <w:tcW w:w="1058" w:type="dxa"/>
            <w:tcBorders>
              <w:top w:val="single" w:sz="6" w:space="0" w:color="auto"/>
              <w:left w:val="single" w:sz="6" w:space="0" w:color="auto"/>
              <w:bottom w:val="single" w:sz="6" w:space="0" w:color="auto"/>
              <w:right w:val="single" w:sz="6" w:space="0" w:color="auto"/>
            </w:tcBorders>
            <w:hideMark/>
          </w:tcPr>
          <w:p w14:paraId="711CEF70" w14:textId="77777777" w:rsidR="001D2717" w:rsidRPr="004F589C" w:rsidRDefault="001D2717">
            <w:pPr>
              <w:pStyle w:val="TAC"/>
              <w:rPr>
                <w:lang w:eastAsia="ja-JP"/>
              </w:rPr>
            </w:pPr>
            <w:r w:rsidRPr="004F589C">
              <w:rPr>
                <w:lang w:eastAsia="ja-JP"/>
              </w:rPr>
              <w:t>19948</w:t>
            </w:r>
          </w:p>
        </w:tc>
        <w:tc>
          <w:tcPr>
            <w:tcW w:w="1320" w:type="dxa"/>
            <w:tcBorders>
              <w:top w:val="single" w:sz="6" w:space="0" w:color="auto"/>
              <w:left w:val="single" w:sz="6" w:space="0" w:color="auto"/>
              <w:bottom w:val="single" w:sz="6" w:space="0" w:color="auto"/>
              <w:right w:val="single" w:sz="6" w:space="0" w:color="auto"/>
            </w:tcBorders>
            <w:hideMark/>
          </w:tcPr>
          <w:p w14:paraId="7E1A8CAD" w14:textId="77777777" w:rsidR="001D2717" w:rsidRPr="004F589C" w:rsidRDefault="001D2717">
            <w:pPr>
              <w:pStyle w:val="TAC"/>
              <w:rPr>
                <w:lang w:eastAsia="ja-JP"/>
              </w:rPr>
            </w:pPr>
            <w:r w:rsidRPr="004F589C">
              <w:rPr>
                <w:lang w:eastAsia="ja-JP"/>
              </w:rPr>
              <w:t>1784.8</w:t>
            </w:r>
          </w:p>
        </w:tc>
        <w:tc>
          <w:tcPr>
            <w:tcW w:w="1058" w:type="dxa"/>
            <w:tcBorders>
              <w:top w:val="single" w:sz="6" w:space="0" w:color="auto"/>
              <w:left w:val="single" w:sz="6" w:space="0" w:color="auto"/>
              <w:bottom w:val="single" w:sz="6" w:space="0" w:color="auto"/>
              <w:right w:val="single" w:sz="6" w:space="0" w:color="auto"/>
            </w:tcBorders>
            <w:hideMark/>
          </w:tcPr>
          <w:p w14:paraId="5B93C5C0" w14:textId="77777777" w:rsidR="001D2717" w:rsidRPr="004F589C" w:rsidRDefault="001D2717">
            <w:pPr>
              <w:pStyle w:val="TAC"/>
              <w:rPr>
                <w:lang w:eastAsia="ja-JP"/>
              </w:rPr>
            </w:pPr>
            <w:r w:rsidRPr="004F589C">
              <w:rPr>
                <w:lang w:eastAsia="ja-JP"/>
              </w:rPr>
              <w:t>1948</w:t>
            </w:r>
          </w:p>
        </w:tc>
        <w:tc>
          <w:tcPr>
            <w:tcW w:w="1568" w:type="dxa"/>
            <w:tcBorders>
              <w:top w:val="single" w:sz="6" w:space="0" w:color="auto"/>
              <w:left w:val="single" w:sz="6" w:space="0" w:color="auto"/>
              <w:bottom w:val="single" w:sz="6" w:space="0" w:color="auto"/>
              <w:right w:val="single" w:sz="6" w:space="0" w:color="auto"/>
            </w:tcBorders>
            <w:hideMark/>
          </w:tcPr>
          <w:p w14:paraId="4F164F29" w14:textId="77777777" w:rsidR="001D2717" w:rsidRPr="004F589C" w:rsidRDefault="001D2717">
            <w:pPr>
              <w:pStyle w:val="TAC"/>
              <w:rPr>
                <w:lang w:eastAsia="ja-JP"/>
              </w:rPr>
            </w:pPr>
            <w:r w:rsidRPr="004F589C">
              <w:rPr>
                <w:lang w:eastAsia="ja-JP"/>
              </w:rPr>
              <w:t>1879.8</w:t>
            </w:r>
          </w:p>
        </w:tc>
      </w:tr>
    </w:tbl>
    <w:p w14:paraId="4401F1D3" w14:textId="77777777" w:rsidR="001D2717" w:rsidRPr="004F589C" w:rsidRDefault="001D2717">
      <w:pPr>
        <w:rPr>
          <w:lang w:eastAsia="ja-JP"/>
        </w:rPr>
      </w:pPr>
    </w:p>
    <w:p w14:paraId="19A6F948" w14:textId="5D7822C8" w:rsidR="001D2717" w:rsidRPr="004F589C" w:rsidRDefault="001D2717">
      <w:pPr>
        <w:pStyle w:val="TH"/>
      </w:pPr>
      <w:r w:rsidRPr="004F589C">
        <w:t>Table 6.6.3</w:t>
      </w:r>
      <w:r w:rsidRPr="004F589C">
        <w:rPr>
          <w:lang w:eastAsia="ja-JP"/>
        </w:rPr>
        <w:t>F</w:t>
      </w:r>
      <w:r w:rsidRPr="004F589C">
        <w:t>.2.4.1-</w:t>
      </w:r>
      <w:r w:rsidRPr="004F589C">
        <w:rPr>
          <w:lang w:eastAsia="ja-JP"/>
        </w:rPr>
        <w:t>3</w:t>
      </w:r>
      <w:r w:rsidRPr="004F589C">
        <w:t xml:space="preserve">: Test frequencies for E-UTRA channel bandwidth for operating band </w:t>
      </w:r>
      <w:r w:rsidRPr="004F589C">
        <w:rPr>
          <w:lang w:eastAsia="ja-JP"/>
        </w:rPr>
        <w:t>28</w:t>
      </w:r>
      <w:r w:rsidRPr="004F589C">
        <w:t xml:space="preserve"> </w:t>
      </w:r>
      <w:r w:rsidRPr="004F589C">
        <w:br/>
        <w:t xml:space="preserve">with Note </w:t>
      </w:r>
      <w:r w:rsidRPr="004F589C">
        <w:rPr>
          <w:lang w:eastAsia="ja-JP"/>
        </w:rPr>
        <w:t>34</w:t>
      </w:r>
      <w:r w:rsidRPr="004F589C">
        <w:t xml:space="preserve"> (in Tables 6.6.3</w:t>
      </w:r>
      <w:r w:rsidRPr="004F589C">
        <w:rPr>
          <w:lang w:eastAsia="ja-JP"/>
        </w:rPr>
        <w:t>F</w:t>
      </w:r>
      <w:r w:rsidRPr="004F589C">
        <w:t>.2.3-1</w:t>
      </w:r>
      <w:r w:rsidRPr="004F589C">
        <w:rPr>
          <w:lang w:eastAsia="ja-JP"/>
        </w:rPr>
        <w:t xml:space="preserve"> to </w:t>
      </w:r>
      <w:r w:rsidRPr="004F589C">
        <w:t>6.6.3F.2.3-1</w:t>
      </w:r>
      <w:ins w:id="10" w:author="///" w:date="2021-04-21T12:02:00Z">
        <w:r w:rsidR="00EC4653" w:rsidRPr="004F589C">
          <w:rPr>
            <w:lang w:eastAsia="ja-JP"/>
          </w:rPr>
          <w:t>C</w:t>
        </w:r>
      </w:ins>
      <w:del w:id="11" w:author="///" w:date="2021-04-21T12:02:00Z">
        <w:r w:rsidRPr="004F589C" w:rsidDel="00EC4653">
          <w:rPr>
            <w:lang w:eastAsia="ja-JP"/>
          </w:rPr>
          <w:delText>A</w:delText>
        </w:r>
      </w:del>
      <w:r w:rsidRPr="004F589C">
        <w:t>)</w:t>
      </w:r>
    </w:p>
    <w:tbl>
      <w:tblPr>
        <w:tblW w:w="6450" w:type="dxa"/>
        <w:jc w:val="center"/>
        <w:tblLayout w:type="fixed"/>
        <w:tblCellMar>
          <w:left w:w="28" w:type="dxa"/>
        </w:tblCellMar>
        <w:tblLook w:val="04A0" w:firstRow="1" w:lastRow="0" w:firstColumn="1" w:lastColumn="0" w:noHBand="0" w:noVBand="1"/>
      </w:tblPr>
      <w:tblGrid>
        <w:gridCol w:w="1450"/>
        <w:gridCol w:w="1057"/>
        <w:gridCol w:w="1319"/>
        <w:gridCol w:w="1057"/>
        <w:gridCol w:w="1567"/>
      </w:tblGrid>
      <w:tr w:rsidR="001D2717" w:rsidRPr="004F589C" w14:paraId="215A6847" w14:textId="77777777">
        <w:trPr>
          <w:cantSplit/>
          <w:jc w:val="center"/>
        </w:trPr>
        <w:tc>
          <w:tcPr>
            <w:tcW w:w="1450" w:type="dxa"/>
            <w:tcBorders>
              <w:top w:val="single" w:sz="6" w:space="0" w:color="auto"/>
              <w:left w:val="single" w:sz="6" w:space="0" w:color="auto"/>
              <w:bottom w:val="single" w:sz="6" w:space="0" w:color="auto"/>
              <w:right w:val="single" w:sz="6" w:space="0" w:color="auto"/>
            </w:tcBorders>
            <w:hideMark/>
          </w:tcPr>
          <w:p w14:paraId="35B5F987" w14:textId="77777777" w:rsidR="001D2717" w:rsidRPr="004F589C" w:rsidRDefault="001D2717">
            <w:pPr>
              <w:pStyle w:val="TAH"/>
              <w:rPr>
                <w:rFonts w:eastAsia="MS Mincho"/>
                <w:lang w:eastAsia="en-US"/>
              </w:rPr>
            </w:pPr>
            <w:r w:rsidRPr="004F589C">
              <w:rPr>
                <w:lang w:eastAsia="en-US"/>
              </w:rPr>
              <w:t>Bandwidth</w:t>
            </w:r>
          </w:p>
          <w:p w14:paraId="213276A1" w14:textId="77777777" w:rsidR="001D2717" w:rsidRPr="004F589C" w:rsidRDefault="001D2717">
            <w:pPr>
              <w:pStyle w:val="TAH"/>
              <w:rPr>
                <w:lang w:eastAsia="en-US"/>
              </w:rPr>
            </w:pPr>
            <w:r w:rsidRPr="004F589C">
              <w:rPr>
                <w:lang w:eastAsia="en-US"/>
              </w:rPr>
              <w:t>[</w:t>
            </w:r>
            <w:r w:rsidRPr="004F589C">
              <w:rPr>
                <w:lang w:eastAsia="ja-JP"/>
              </w:rPr>
              <w:t>k</w:t>
            </w:r>
            <w:r w:rsidRPr="004F589C">
              <w:rPr>
                <w:lang w:eastAsia="en-US"/>
              </w:rPr>
              <w:t>Hz]</w:t>
            </w:r>
          </w:p>
        </w:tc>
        <w:tc>
          <w:tcPr>
            <w:tcW w:w="1058" w:type="dxa"/>
            <w:tcBorders>
              <w:top w:val="single" w:sz="6" w:space="0" w:color="auto"/>
              <w:left w:val="single" w:sz="6" w:space="0" w:color="auto"/>
              <w:bottom w:val="single" w:sz="6" w:space="0" w:color="auto"/>
              <w:right w:val="single" w:sz="6" w:space="0" w:color="auto"/>
            </w:tcBorders>
            <w:hideMark/>
          </w:tcPr>
          <w:p w14:paraId="27FDB603" w14:textId="77777777" w:rsidR="001D2717" w:rsidRPr="004F589C" w:rsidRDefault="001D2717">
            <w:pPr>
              <w:pStyle w:val="TAH"/>
              <w:rPr>
                <w:lang w:eastAsia="en-US"/>
              </w:rPr>
            </w:pPr>
            <w:r w:rsidRPr="004F589C">
              <w:rPr>
                <w:lang w:eastAsia="en-US"/>
              </w:rPr>
              <w:t>N</w:t>
            </w:r>
            <w:r w:rsidRPr="004F589C">
              <w:rPr>
                <w:vertAlign w:val="subscript"/>
                <w:lang w:eastAsia="en-US"/>
              </w:rPr>
              <w:t>UL</w:t>
            </w:r>
          </w:p>
        </w:tc>
        <w:tc>
          <w:tcPr>
            <w:tcW w:w="1320" w:type="dxa"/>
            <w:tcBorders>
              <w:top w:val="single" w:sz="6" w:space="0" w:color="auto"/>
              <w:left w:val="single" w:sz="6" w:space="0" w:color="auto"/>
              <w:bottom w:val="single" w:sz="6" w:space="0" w:color="auto"/>
              <w:right w:val="single" w:sz="6" w:space="0" w:color="auto"/>
            </w:tcBorders>
            <w:hideMark/>
          </w:tcPr>
          <w:p w14:paraId="4B3C5B6B" w14:textId="77777777" w:rsidR="001D2717" w:rsidRPr="004F589C" w:rsidRDefault="001D2717">
            <w:pPr>
              <w:pStyle w:val="TAH"/>
              <w:rPr>
                <w:lang w:eastAsia="en-US"/>
              </w:rPr>
            </w:pPr>
            <w:r w:rsidRPr="004F589C">
              <w:rPr>
                <w:lang w:eastAsia="en-US"/>
              </w:rPr>
              <w:t>Frequency of Uplink [MHz]</w:t>
            </w:r>
          </w:p>
        </w:tc>
        <w:tc>
          <w:tcPr>
            <w:tcW w:w="1058" w:type="dxa"/>
            <w:tcBorders>
              <w:top w:val="single" w:sz="6" w:space="0" w:color="auto"/>
              <w:left w:val="single" w:sz="6" w:space="0" w:color="auto"/>
              <w:bottom w:val="single" w:sz="6" w:space="0" w:color="auto"/>
              <w:right w:val="single" w:sz="6" w:space="0" w:color="auto"/>
            </w:tcBorders>
            <w:hideMark/>
          </w:tcPr>
          <w:p w14:paraId="658BF8E7" w14:textId="77777777" w:rsidR="001D2717" w:rsidRPr="004F589C" w:rsidRDefault="001D2717">
            <w:pPr>
              <w:pStyle w:val="TAH"/>
              <w:rPr>
                <w:lang w:eastAsia="en-US"/>
              </w:rPr>
            </w:pPr>
            <w:r w:rsidRPr="004F589C">
              <w:rPr>
                <w:lang w:eastAsia="en-US"/>
              </w:rPr>
              <w:t>N</w:t>
            </w:r>
            <w:r w:rsidRPr="004F589C">
              <w:rPr>
                <w:vertAlign w:val="subscript"/>
                <w:lang w:eastAsia="en-US"/>
              </w:rPr>
              <w:t>DL</w:t>
            </w:r>
          </w:p>
        </w:tc>
        <w:tc>
          <w:tcPr>
            <w:tcW w:w="1568" w:type="dxa"/>
            <w:tcBorders>
              <w:top w:val="single" w:sz="6" w:space="0" w:color="auto"/>
              <w:left w:val="single" w:sz="6" w:space="0" w:color="auto"/>
              <w:bottom w:val="single" w:sz="6" w:space="0" w:color="auto"/>
              <w:right w:val="single" w:sz="6" w:space="0" w:color="auto"/>
            </w:tcBorders>
            <w:hideMark/>
          </w:tcPr>
          <w:p w14:paraId="45D89860" w14:textId="77777777" w:rsidR="001D2717" w:rsidRPr="004F589C" w:rsidRDefault="001D2717">
            <w:pPr>
              <w:pStyle w:val="TAH"/>
              <w:rPr>
                <w:lang w:eastAsia="en-US"/>
              </w:rPr>
            </w:pPr>
            <w:r w:rsidRPr="004F589C">
              <w:rPr>
                <w:lang w:eastAsia="en-US"/>
              </w:rPr>
              <w:t>Frequency of Downlink [MHz]</w:t>
            </w:r>
          </w:p>
        </w:tc>
      </w:tr>
      <w:tr w:rsidR="001D2717" w:rsidRPr="004F589C" w14:paraId="70A85841" w14:textId="77777777">
        <w:trPr>
          <w:cantSplit/>
          <w:jc w:val="center"/>
        </w:trPr>
        <w:tc>
          <w:tcPr>
            <w:tcW w:w="1450" w:type="dxa"/>
            <w:tcBorders>
              <w:top w:val="single" w:sz="6" w:space="0" w:color="auto"/>
              <w:left w:val="single" w:sz="4" w:space="0" w:color="auto"/>
              <w:bottom w:val="single" w:sz="6" w:space="0" w:color="auto"/>
              <w:right w:val="single" w:sz="6" w:space="0" w:color="auto"/>
            </w:tcBorders>
            <w:vAlign w:val="center"/>
            <w:hideMark/>
          </w:tcPr>
          <w:p w14:paraId="245F379F" w14:textId="77777777" w:rsidR="001D2717" w:rsidRPr="004F589C" w:rsidRDefault="001D2717">
            <w:pPr>
              <w:pStyle w:val="TAC"/>
              <w:rPr>
                <w:lang w:eastAsia="ja-JP"/>
              </w:rPr>
            </w:pPr>
            <w:r w:rsidRPr="004F589C">
              <w:rPr>
                <w:lang w:eastAsia="ja-JP"/>
              </w:rPr>
              <w:t>200</w:t>
            </w:r>
          </w:p>
        </w:tc>
        <w:tc>
          <w:tcPr>
            <w:tcW w:w="1058" w:type="dxa"/>
            <w:tcBorders>
              <w:top w:val="single" w:sz="6" w:space="0" w:color="auto"/>
              <w:left w:val="single" w:sz="6" w:space="0" w:color="auto"/>
              <w:bottom w:val="single" w:sz="6" w:space="0" w:color="auto"/>
              <w:right w:val="single" w:sz="6" w:space="0" w:color="auto"/>
            </w:tcBorders>
            <w:hideMark/>
          </w:tcPr>
          <w:p w14:paraId="73E5A1B4" w14:textId="77777777" w:rsidR="001D2717" w:rsidRPr="004F589C" w:rsidRDefault="001D2717">
            <w:pPr>
              <w:pStyle w:val="TAC"/>
              <w:rPr>
                <w:lang w:eastAsia="ja-JP"/>
              </w:rPr>
            </w:pPr>
            <w:r w:rsidRPr="004F589C">
              <w:rPr>
                <w:lang w:eastAsia="ja-JP"/>
              </w:rPr>
              <w:t>27361</w:t>
            </w:r>
          </w:p>
        </w:tc>
        <w:tc>
          <w:tcPr>
            <w:tcW w:w="1320" w:type="dxa"/>
            <w:tcBorders>
              <w:top w:val="single" w:sz="6" w:space="0" w:color="auto"/>
              <w:left w:val="single" w:sz="6" w:space="0" w:color="auto"/>
              <w:bottom w:val="single" w:sz="6" w:space="0" w:color="auto"/>
              <w:right w:val="single" w:sz="6" w:space="0" w:color="auto"/>
            </w:tcBorders>
            <w:hideMark/>
          </w:tcPr>
          <w:p w14:paraId="4B797984" w14:textId="77777777" w:rsidR="001D2717" w:rsidRPr="004F589C" w:rsidRDefault="001D2717">
            <w:pPr>
              <w:pStyle w:val="TAC"/>
              <w:rPr>
                <w:lang w:eastAsia="ja-JP"/>
              </w:rPr>
            </w:pPr>
            <w:r w:rsidRPr="004F589C">
              <w:rPr>
                <w:lang w:eastAsia="ja-JP"/>
              </w:rPr>
              <w:t>718.1</w:t>
            </w:r>
          </w:p>
        </w:tc>
        <w:tc>
          <w:tcPr>
            <w:tcW w:w="1058" w:type="dxa"/>
            <w:tcBorders>
              <w:top w:val="single" w:sz="6" w:space="0" w:color="auto"/>
              <w:left w:val="single" w:sz="6" w:space="0" w:color="auto"/>
              <w:bottom w:val="single" w:sz="6" w:space="0" w:color="auto"/>
              <w:right w:val="single" w:sz="6" w:space="0" w:color="auto"/>
            </w:tcBorders>
            <w:hideMark/>
          </w:tcPr>
          <w:p w14:paraId="0E379200" w14:textId="77777777" w:rsidR="001D2717" w:rsidRPr="004F589C" w:rsidRDefault="001D2717">
            <w:pPr>
              <w:pStyle w:val="TAC"/>
              <w:rPr>
                <w:lang w:eastAsia="ja-JP"/>
              </w:rPr>
            </w:pPr>
            <w:r w:rsidRPr="004F589C">
              <w:rPr>
                <w:lang w:eastAsia="ja-JP"/>
              </w:rPr>
              <w:t>9361</w:t>
            </w:r>
          </w:p>
        </w:tc>
        <w:tc>
          <w:tcPr>
            <w:tcW w:w="1568" w:type="dxa"/>
            <w:tcBorders>
              <w:top w:val="single" w:sz="6" w:space="0" w:color="auto"/>
              <w:left w:val="single" w:sz="6" w:space="0" w:color="auto"/>
              <w:bottom w:val="single" w:sz="6" w:space="0" w:color="auto"/>
              <w:right w:val="single" w:sz="6" w:space="0" w:color="auto"/>
            </w:tcBorders>
            <w:hideMark/>
          </w:tcPr>
          <w:p w14:paraId="04E8C3B3" w14:textId="77777777" w:rsidR="001D2717" w:rsidRPr="004F589C" w:rsidRDefault="001D2717">
            <w:pPr>
              <w:pStyle w:val="TAC"/>
              <w:rPr>
                <w:lang w:eastAsia="ja-JP"/>
              </w:rPr>
            </w:pPr>
            <w:r w:rsidRPr="004F589C">
              <w:rPr>
                <w:lang w:eastAsia="ja-JP"/>
              </w:rPr>
              <w:t>773.1</w:t>
            </w:r>
          </w:p>
        </w:tc>
      </w:tr>
    </w:tbl>
    <w:p w14:paraId="054EB898" w14:textId="77777777" w:rsidR="001D2717" w:rsidRPr="004F589C" w:rsidRDefault="001D2717">
      <w:pPr>
        <w:rPr>
          <w:lang w:eastAsia="ja-JP"/>
        </w:rPr>
      </w:pPr>
    </w:p>
    <w:p w14:paraId="380C3FD0" w14:textId="77777777" w:rsidR="001D2717" w:rsidRPr="004F589C" w:rsidRDefault="001D2717">
      <w:pPr>
        <w:pStyle w:val="B1"/>
      </w:pPr>
      <w:r w:rsidRPr="004F589C">
        <w:t>1.</w:t>
      </w:r>
      <w:r w:rsidRPr="004F589C">
        <w:tab/>
        <w:t>Connect the SS to the UE to the UE antenna connectors as shown in Figure TS 36.508 [7] Annex A, Figure A.7</w:t>
      </w:r>
      <w:r w:rsidRPr="004F589C">
        <w:rPr>
          <w:lang w:eastAsia="ja-JP"/>
        </w:rPr>
        <w:t xml:space="preserve"> </w:t>
      </w:r>
      <w:r w:rsidRPr="004F589C">
        <w:t>using only main Tx/Rx antenna.</w:t>
      </w:r>
    </w:p>
    <w:p w14:paraId="48F8E8ED" w14:textId="77777777" w:rsidR="001D2717" w:rsidRPr="004F589C" w:rsidRDefault="001D2717">
      <w:pPr>
        <w:pStyle w:val="B1"/>
      </w:pPr>
      <w:r w:rsidRPr="004F589C">
        <w:t>2.</w:t>
      </w:r>
      <w:r w:rsidRPr="004F589C">
        <w:tab/>
        <w:t xml:space="preserve">The parameter settings for the cell are set up according to TS 36.508 [7] subclause </w:t>
      </w:r>
      <w:r w:rsidRPr="004F589C">
        <w:rPr>
          <w:lang w:eastAsia="ja-JP"/>
        </w:rPr>
        <w:t>8.1.4.3</w:t>
      </w:r>
      <w:r w:rsidRPr="004F589C">
        <w:t>.</w:t>
      </w:r>
    </w:p>
    <w:p w14:paraId="100CA830" w14:textId="77777777" w:rsidR="001D2717" w:rsidRPr="004F589C" w:rsidRDefault="001D2717">
      <w:pPr>
        <w:pStyle w:val="B1"/>
      </w:pPr>
      <w:r w:rsidRPr="004F589C">
        <w:t>3.</w:t>
      </w:r>
      <w:r w:rsidRPr="004F589C">
        <w:tab/>
        <w:t xml:space="preserve">Downlink signals are initially set up according to Annex </w:t>
      </w:r>
      <w:r w:rsidRPr="004F589C">
        <w:rPr>
          <w:lang w:eastAsia="ko-KR"/>
        </w:rPr>
        <w:t xml:space="preserve">C0, </w:t>
      </w:r>
      <w:r w:rsidRPr="004F589C">
        <w:t>C.1 and C.3.0, and uplink signals according to Annex H.1</w:t>
      </w:r>
      <w:r w:rsidRPr="004F589C">
        <w:rPr>
          <w:lang w:eastAsia="ja-JP"/>
        </w:rPr>
        <w:t>.1</w:t>
      </w:r>
      <w:r w:rsidRPr="004F589C">
        <w:t xml:space="preserve"> and H.</w:t>
      </w:r>
      <w:r w:rsidRPr="004F589C">
        <w:rPr>
          <w:lang w:eastAsia="ja-JP"/>
        </w:rPr>
        <w:t>4</w:t>
      </w:r>
      <w:r w:rsidRPr="004F589C">
        <w:t>.0.</w:t>
      </w:r>
    </w:p>
    <w:p w14:paraId="509CF5FB" w14:textId="77777777" w:rsidR="001D2717" w:rsidRPr="004F589C" w:rsidRDefault="001D2717">
      <w:pPr>
        <w:pStyle w:val="B1"/>
      </w:pPr>
      <w:r w:rsidRPr="004F589C">
        <w:lastRenderedPageBreak/>
        <w:t>4.</w:t>
      </w:r>
      <w:r w:rsidRPr="004F589C">
        <w:tab/>
        <w:t>The UL Reference Measurement channels are set according to Table 6.6.3</w:t>
      </w:r>
      <w:r w:rsidRPr="004F589C">
        <w:rPr>
          <w:lang w:eastAsia="ja-JP"/>
        </w:rPr>
        <w:t>F</w:t>
      </w:r>
      <w:r w:rsidRPr="004F589C">
        <w:t>.2.4.1-1.</w:t>
      </w:r>
    </w:p>
    <w:p w14:paraId="30956F08" w14:textId="77777777" w:rsidR="001D2717" w:rsidRPr="004F589C" w:rsidRDefault="001D2717">
      <w:pPr>
        <w:pStyle w:val="B1"/>
      </w:pPr>
      <w:r w:rsidRPr="004F589C">
        <w:t>5.</w:t>
      </w:r>
      <w:r w:rsidRPr="004F589C">
        <w:tab/>
        <w:t>Propagation conditions are set according to Annex B.0.</w:t>
      </w:r>
    </w:p>
    <w:p w14:paraId="6FD15F5E" w14:textId="77777777" w:rsidR="001D2717" w:rsidRPr="004F589C" w:rsidRDefault="001D2717">
      <w:pPr>
        <w:pStyle w:val="B1"/>
      </w:pPr>
      <w:r w:rsidRPr="004F589C">
        <w:t>6.</w:t>
      </w:r>
      <w:r w:rsidRPr="004F589C">
        <w:tab/>
        <w:t xml:space="preserve">Ensure the UE is in State </w:t>
      </w:r>
      <w:r w:rsidRPr="004F589C">
        <w:rPr>
          <w:lang w:eastAsia="ja-JP"/>
        </w:rPr>
        <w:t>2A-NB</w:t>
      </w:r>
      <w:r w:rsidRPr="004F589C">
        <w:t xml:space="preserve"> </w:t>
      </w:r>
      <w:r w:rsidRPr="004F589C">
        <w:rPr>
          <w:lang w:eastAsia="ja-JP"/>
        </w:rPr>
        <w:t xml:space="preserve">with CP </w:t>
      </w:r>
      <w:proofErr w:type="spellStart"/>
      <w:r w:rsidRPr="004F589C">
        <w:rPr>
          <w:lang w:eastAsia="ja-JP"/>
        </w:rPr>
        <w:t>CIoT</w:t>
      </w:r>
      <w:proofErr w:type="spellEnd"/>
      <w:r w:rsidRPr="004F589C">
        <w:rPr>
          <w:lang w:eastAsia="ja-JP"/>
        </w:rPr>
        <w:t xml:space="preserve"> Optimisation</w:t>
      </w:r>
      <w:r w:rsidRPr="004F589C">
        <w:t xml:space="preserve"> according to TS 36.508 [7] clause </w:t>
      </w:r>
      <w:r w:rsidRPr="004F589C">
        <w:rPr>
          <w:lang w:eastAsia="ja-JP"/>
        </w:rPr>
        <w:t>8.1.5</w:t>
      </w:r>
      <w:r w:rsidRPr="004F589C">
        <w:t>. Message contents are defined in clause 6.6.3</w:t>
      </w:r>
      <w:r w:rsidRPr="004F589C">
        <w:rPr>
          <w:lang w:eastAsia="ja-JP"/>
        </w:rPr>
        <w:t>F</w:t>
      </w:r>
      <w:r w:rsidRPr="004F589C">
        <w:t>.2.4.3.</w:t>
      </w:r>
    </w:p>
    <w:p w14:paraId="4E4494B4" w14:textId="77777777" w:rsidR="001D2717" w:rsidRPr="004F589C" w:rsidRDefault="001D2717">
      <w:pPr>
        <w:pStyle w:val="H6"/>
        <w:rPr>
          <w:snapToGrid w:val="0"/>
        </w:rPr>
      </w:pPr>
      <w:r w:rsidRPr="004F589C">
        <w:t>6.6.3</w:t>
      </w:r>
      <w:r w:rsidRPr="004F589C">
        <w:rPr>
          <w:lang w:eastAsia="ja-JP"/>
        </w:rPr>
        <w:t>F</w:t>
      </w:r>
      <w:r w:rsidRPr="004F589C">
        <w:t>.2.4.2</w:t>
      </w:r>
      <w:r w:rsidRPr="004F589C">
        <w:tab/>
      </w:r>
      <w:r w:rsidRPr="004F589C">
        <w:rPr>
          <w:snapToGrid w:val="0"/>
        </w:rPr>
        <w:t>Test procedure</w:t>
      </w:r>
    </w:p>
    <w:p w14:paraId="3809AB76" w14:textId="77777777" w:rsidR="001D2717" w:rsidRPr="004F589C" w:rsidRDefault="001D2717">
      <w:pPr>
        <w:pStyle w:val="B1"/>
        <w:rPr>
          <w:lang w:eastAsia="ja-JP"/>
        </w:rPr>
      </w:pPr>
      <w:r w:rsidRPr="004F589C">
        <w:t>1.</w:t>
      </w:r>
      <w:r w:rsidRPr="004F589C">
        <w:tab/>
        <w:t>SS sends uplink scheduling information via NPDCCH DCI format N0 for C_RNTI to schedule the UL RMC according to Table 6.6.3F.2.4.1-1. Since the UE has no payload and no loopback data to send the UE sends uplink MAC padding bits on the UL RMC (UE should be already transmitting P</w:t>
      </w:r>
      <w:r w:rsidRPr="004F589C">
        <w:rPr>
          <w:vertAlign w:val="subscript"/>
        </w:rPr>
        <w:t>UMAX</w:t>
      </w:r>
      <w:r w:rsidRPr="004F589C">
        <w:t xml:space="preserve"> after Initial Conditions setting).</w:t>
      </w:r>
    </w:p>
    <w:p w14:paraId="6603A12F" w14:textId="75E6AEF0" w:rsidR="001D2717" w:rsidRPr="004F589C" w:rsidRDefault="001D2717">
      <w:pPr>
        <w:pStyle w:val="B1"/>
        <w:rPr>
          <w:lang w:eastAsia="ja-JP"/>
        </w:rPr>
      </w:pPr>
      <w:r w:rsidRPr="004F589C">
        <w:rPr>
          <w:lang w:eastAsia="ja-JP"/>
        </w:rPr>
        <w:t>2</w:t>
      </w:r>
      <w:r w:rsidRPr="004F589C">
        <w:t>.</w:t>
      </w:r>
      <w:r w:rsidRPr="004F589C">
        <w:tab/>
        <w:t>Measure the power of the transmitted signal with a measurement filter of bandwidths according to table</w:t>
      </w:r>
      <w:r w:rsidRPr="004F589C">
        <w:rPr>
          <w:lang w:eastAsia="ja-JP"/>
        </w:rPr>
        <w:t>s</w:t>
      </w:r>
      <w:r w:rsidRPr="004F589C">
        <w:t xml:space="preserve"> 6.6.3</w:t>
      </w:r>
      <w:r w:rsidRPr="004F589C">
        <w:rPr>
          <w:lang w:eastAsia="ja-JP"/>
        </w:rPr>
        <w:t>F</w:t>
      </w:r>
      <w:r w:rsidRPr="004F589C">
        <w:t xml:space="preserve">.2.3-1 </w:t>
      </w:r>
      <w:r w:rsidRPr="004F589C">
        <w:rPr>
          <w:lang w:eastAsia="ja-JP"/>
        </w:rPr>
        <w:t>to 6.6.3F.2.3-</w:t>
      </w:r>
      <w:del w:id="12" w:author="///" w:date="2021-04-21T11:57:00Z">
        <w:r w:rsidRPr="004F589C" w:rsidDel="00EC4653">
          <w:rPr>
            <w:lang w:eastAsia="ja-JP"/>
          </w:rPr>
          <w:delText>1A</w:delText>
        </w:r>
      </w:del>
      <w:ins w:id="13" w:author="///" w:date="2021-04-21T11:57:00Z">
        <w:r w:rsidR="00EC4653" w:rsidRPr="004F589C">
          <w:rPr>
            <w:lang w:eastAsia="ja-JP"/>
          </w:rPr>
          <w:t>1C</w:t>
        </w:r>
      </w:ins>
      <w:r w:rsidRPr="004F589C">
        <w:t>. The centre frequency of the filter shall be stepped in contiguous steps according to table 6.6.3</w:t>
      </w:r>
      <w:r w:rsidRPr="004F589C">
        <w:rPr>
          <w:lang w:eastAsia="ja-JP"/>
        </w:rPr>
        <w:t>F</w:t>
      </w:r>
      <w:r w:rsidRPr="004F589C">
        <w:t>.2.5-1. The measured power shall be verified for each step. The measurement period shall capture the active time slots.</w:t>
      </w:r>
    </w:p>
    <w:p w14:paraId="344B87AE" w14:textId="77777777" w:rsidR="001D2717" w:rsidRPr="004F589C" w:rsidRDefault="001D2717">
      <w:pPr>
        <w:pStyle w:val="B1"/>
        <w:ind w:left="1134" w:hanging="850"/>
        <w:rPr>
          <w:rFonts w:eastAsia="??"/>
          <w:lang w:eastAsia="ja-JP"/>
        </w:rPr>
      </w:pPr>
      <w:r w:rsidRPr="004F589C">
        <w:rPr>
          <w:rFonts w:eastAsia="??"/>
          <w:lang w:eastAsia="ja-JP"/>
        </w:rPr>
        <w:t>NOTE 1:</w:t>
      </w:r>
      <w:r w:rsidRPr="004F589C">
        <w:rPr>
          <w:rFonts w:eastAsia="??"/>
          <w:lang w:eastAsia="ja-JP"/>
        </w:rPr>
        <w:tab/>
        <w:t xml:space="preserve">For configuration IDs applicable to UE depending on UE capability in Test Configuration Table with different UL sub-carrier spacing, the SS shall release the connection through State 3A-NB and finally ensure the UE is in State 2A-NB with CP </w:t>
      </w:r>
      <w:proofErr w:type="spellStart"/>
      <w:r w:rsidRPr="004F589C">
        <w:rPr>
          <w:rFonts w:eastAsia="??"/>
          <w:lang w:eastAsia="ja-JP"/>
        </w:rPr>
        <w:t>CIoT</w:t>
      </w:r>
      <w:proofErr w:type="spellEnd"/>
      <w:r w:rsidRPr="004F589C">
        <w:rPr>
          <w:rFonts w:eastAsia="??"/>
          <w:lang w:eastAsia="ja-JP"/>
        </w:rPr>
        <w:t xml:space="preserve"> Optimisation according to TS 36.508 [7] clause 8.1.5 using the appropriate UL subcarrier spacing in Random Access Response message.</w:t>
      </w:r>
    </w:p>
    <w:p w14:paraId="50A0DE80" w14:textId="3F9CEA69" w:rsidR="001D2717" w:rsidRPr="004F589C" w:rsidRDefault="001D2717">
      <w:pPr>
        <w:pStyle w:val="NO"/>
        <w:rPr>
          <w:rFonts w:eastAsia="??"/>
          <w:lang w:eastAsia="ja-JP"/>
        </w:rPr>
      </w:pPr>
      <w:r w:rsidRPr="004F589C">
        <w:rPr>
          <w:rFonts w:eastAsia="??"/>
          <w:lang w:eastAsia="ja-JP"/>
        </w:rPr>
        <w:t>NOTE 2:</w:t>
      </w:r>
      <w:r w:rsidRPr="004F589C">
        <w:rPr>
          <w:rFonts w:eastAsia="??"/>
          <w:lang w:eastAsia="ja-JP"/>
        </w:rPr>
        <w:tab/>
      </w:r>
      <w:r w:rsidRPr="004F589C">
        <w:t>For requirements under Note 39 in Table</w:t>
      </w:r>
      <w:ins w:id="14" w:author="///" w:date="2021-04-21T11:57:00Z">
        <w:r w:rsidR="00EC4653" w:rsidRPr="004F589C">
          <w:t>s</w:t>
        </w:r>
      </w:ins>
      <w:r w:rsidRPr="004F589C">
        <w:t xml:space="preserve"> 6.6.3F.2.3-1</w:t>
      </w:r>
      <w:ins w:id="15" w:author="///" w:date="2021-04-21T11:56:00Z">
        <w:r w:rsidR="00EC4653" w:rsidRPr="004F589C">
          <w:t xml:space="preserve"> to 6.6.3F.2.3-1C</w:t>
        </w:r>
      </w:ins>
      <w:r w:rsidRPr="004F589C">
        <w:t>, Note 42 in Table</w:t>
      </w:r>
      <w:ins w:id="16" w:author="///" w:date="2021-04-21T11:57:00Z">
        <w:r w:rsidR="00EC4653" w:rsidRPr="004F589C">
          <w:t>s</w:t>
        </w:r>
      </w:ins>
      <w:r w:rsidRPr="004F589C">
        <w:t xml:space="preserve"> 6.6.3F.2.3-1A </w:t>
      </w:r>
      <w:ins w:id="17" w:author="///" w:date="2021-04-21T11:56:00Z">
        <w:r w:rsidR="00EC4653" w:rsidRPr="004F589C">
          <w:t xml:space="preserve">to 6.6.3F.2.3-1C </w:t>
        </w:r>
      </w:ins>
      <w:r w:rsidRPr="004F589C">
        <w:t>and Note 44 in Table</w:t>
      </w:r>
      <w:ins w:id="18" w:author="///" w:date="2021-04-21T11:57:00Z">
        <w:r w:rsidR="00EC4653" w:rsidRPr="004F589C">
          <w:t>s</w:t>
        </w:r>
      </w:ins>
      <w:r w:rsidRPr="004F589C">
        <w:t xml:space="preserve"> 6.6.3F.2.3-1B</w:t>
      </w:r>
      <w:ins w:id="19" w:author="///" w:date="2021-04-21T11:56:00Z">
        <w:r w:rsidR="00EC4653" w:rsidRPr="004F589C">
          <w:t xml:space="preserve"> to 6.6.3F.2.3-1C</w:t>
        </w:r>
      </w:ins>
      <w:r w:rsidRPr="004F589C">
        <w:t>, the resolution bandwidth is &lt;=1 kHz to improve the measurement accuracy.</w:t>
      </w:r>
    </w:p>
    <w:p w14:paraId="4684A87F" w14:textId="77777777" w:rsidR="001D2717" w:rsidRPr="004F589C" w:rsidRDefault="001D2717">
      <w:pPr>
        <w:pStyle w:val="H6"/>
        <w:rPr>
          <w:rFonts w:eastAsia="MS Mincho"/>
          <w:snapToGrid w:val="0"/>
        </w:rPr>
      </w:pPr>
      <w:r w:rsidRPr="004F589C">
        <w:t>6.6.3</w:t>
      </w:r>
      <w:r w:rsidRPr="004F589C">
        <w:rPr>
          <w:lang w:eastAsia="ja-JP"/>
        </w:rPr>
        <w:t>F</w:t>
      </w:r>
      <w:r w:rsidRPr="004F589C">
        <w:t>.2.4.3</w:t>
      </w:r>
      <w:r w:rsidRPr="004F589C">
        <w:tab/>
      </w:r>
      <w:r w:rsidRPr="004F589C">
        <w:rPr>
          <w:snapToGrid w:val="0"/>
        </w:rPr>
        <w:t>Message contents</w:t>
      </w:r>
    </w:p>
    <w:p w14:paraId="6A40DB5D" w14:textId="77777777" w:rsidR="001D2717" w:rsidRPr="004F589C" w:rsidRDefault="001D2717">
      <w:pPr>
        <w:rPr>
          <w:lang w:eastAsia="ja-JP"/>
        </w:rPr>
      </w:pPr>
      <w:r w:rsidRPr="004F589C">
        <w:t xml:space="preserve">Message contents are according to TS 36.508 [7] subclause </w:t>
      </w:r>
      <w:r w:rsidRPr="004F589C">
        <w:rPr>
          <w:lang w:eastAsia="ja-JP"/>
        </w:rPr>
        <w:t>8.1.6.</w:t>
      </w:r>
    </w:p>
    <w:p w14:paraId="552C66B6" w14:textId="77777777" w:rsidR="001D2717" w:rsidRPr="004F589C" w:rsidRDefault="001D2717">
      <w:pPr>
        <w:pStyle w:val="Heading5"/>
        <w:rPr>
          <w:rFonts w:eastAsia="MS Mincho"/>
        </w:rPr>
      </w:pPr>
      <w:r w:rsidRPr="004F589C">
        <w:rPr>
          <w:rFonts w:eastAsia="MS Mincho"/>
          <w:snapToGrid w:val="0"/>
        </w:rPr>
        <w:t>6.6.3</w:t>
      </w:r>
      <w:r w:rsidRPr="004F589C">
        <w:rPr>
          <w:rFonts w:eastAsia="MS Mincho"/>
          <w:snapToGrid w:val="0"/>
          <w:lang w:eastAsia="ja-JP"/>
        </w:rPr>
        <w:t>F</w:t>
      </w:r>
      <w:r w:rsidRPr="004F589C">
        <w:rPr>
          <w:rFonts w:eastAsia="MS Mincho"/>
          <w:snapToGrid w:val="0"/>
        </w:rPr>
        <w:t>.2.5</w:t>
      </w:r>
      <w:r w:rsidRPr="004F589C">
        <w:rPr>
          <w:rFonts w:eastAsia="MS Mincho"/>
          <w:snapToGrid w:val="0"/>
        </w:rPr>
        <w:tab/>
      </w:r>
      <w:r w:rsidRPr="004F589C">
        <w:rPr>
          <w:rFonts w:eastAsia="MS Mincho"/>
        </w:rPr>
        <w:t>Test requirement</w:t>
      </w:r>
    </w:p>
    <w:p w14:paraId="236D2B7C" w14:textId="77777777" w:rsidR="001D2717" w:rsidRPr="004F589C" w:rsidRDefault="001D2717">
      <w:pPr>
        <w:rPr>
          <w:rFonts w:eastAsia="MS Mincho"/>
        </w:rPr>
      </w:pPr>
      <w:r w:rsidRPr="004F589C">
        <w:t>Test requirements for Spurious Emissions UE Co-existence are the same as the minimum requirements and are not repeated in this section.</w:t>
      </w:r>
    </w:p>
    <w:p w14:paraId="2E2A05F2" w14:textId="7AD4A4EE" w:rsidR="001D2717" w:rsidRPr="004F589C" w:rsidRDefault="001D2717">
      <w:r w:rsidRPr="004F589C">
        <w:t xml:space="preserve">The measured average power of spurious emission, derived in step </w:t>
      </w:r>
      <w:r w:rsidRPr="004F589C">
        <w:rPr>
          <w:lang w:eastAsia="ja-JP"/>
        </w:rPr>
        <w:t>2</w:t>
      </w:r>
      <w:r w:rsidRPr="004F589C">
        <w:t>, shall not exceed the described value in table</w:t>
      </w:r>
      <w:r w:rsidRPr="004F589C">
        <w:rPr>
          <w:lang w:eastAsia="ja-JP"/>
        </w:rPr>
        <w:t>s</w:t>
      </w:r>
      <w:r w:rsidRPr="004F589C">
        <w:t xml:space="preserve"> 6.6.3</w:t>
      </w:r>
      <w:r w:rsidRPr="004F589C">
        <w:rPr>
          <w:lang w:eastAsia="ja-JP"/>
        </w:rPr>
        <w:t>F</w:t>
      </w:r>
      <w:r w:rsidRPr="004F589C">
        <w:t>.2.3-1</w:t>
      </w:r>
      <w:r w:rsidRPr="004F589C">
        <w:rPr>
          <w:lang w:eastAsia="ja-JP"/>
        </w:rPr>
        <w:t xml:space="preserve"> to </w:t>
      </w:r>
      <w:r w:rsidRPr="004F589C">
        <w:t>6.6.3</w:t>
      </w:r>
      <w:r w:rsidRPr="004F589C">
        <w:rPr>
          <w:lang w:eastAsia="ja-JP"/>
        </w:rPr>
        <w:t>F</w:t>
      </w:r>
      <w:r w:rsidRPr="004F589C">
        <w:t>.2.3-</w:t>
      </w:r>
      <w:del w:id="20" w:author="///" w:date="2021-04-21T12:01:00Z">
        <w:r w:rsidRPr="004F589C" w:rsidDel="00EC4653">
          <w:delText>1</w:delText>
        </w:r>
        <w:r w:rsidRPr="004F589C" w:rsidDel="00EC4653">
          <w:rPr>
            <w:lang w:eastAsia="ja-JP"/>
          </w:rPr>
          <w:delText xml:space="preserve">B </w:delText>
        </w:r>
      </w:del>
      <w:ins w:id="21" w:author="///" w:date="2021-04-21T12:01:00Z">
        <w:r w:rsidR="00EC4653" w:rsidRPr="004F589C">
          <w:t>1</w:t>
        </w:r>
        <w:r w:rsidR="00EC4653" w:rsidRPr="004F589C">
          <w:rPr>
            <w:lang w:eastAsia="ja-JP"/>
          </w:rPr>
          <w:t xml:space="preserve">C </w:t>
        </w:r>
      </w:ins>
      <w:r w:rsidRPr="004F589C">
        <w:rPr>
          <w:lang w:eastAsia="ja-JP"/>
        </w:rPr>
        <w:t>according to the following rule</w:t>
      </w:r>
      <w:r w:rsidRPr="004F589C">
        <w:t>:</w:t>
      </w:r>
    </w:p>
    <w:p w14:paraId="1D32DCD9" w14:textId="5E6BFEBE" w:rsidR="001D2717" w:rsidRPr="004F589C" w:rsidRDefault="001D2717">
      <w:r w:rsidRPr="004F589C">
        <w:t>The requirements for the UE are release specific and can be found in Tables 6.6.3</w:t>
      </w:r>
      <w:r w:rsidRPr="004F589C">
        <w:rPr>
          <w:lang w:eastAsia="ja-JP"/>
        </w:rPr>
        <w:t>F</w:t>
      </w:r>
      <w:r w:rsidRPr="004F589C">
        <w:t>.2.3-1 to 6.6.3</w:t>
      </w:r>
      <w:r w:rsidRPr="004F589C">
        <w:rPr>
          <w:lang w:eastAsia="ja-JP"/>
        </w:rPr>
        <w:t>F</w:t>
      </w:r>
      <w:r w:rsidRPr="004F589C">
        <w:t>.2.3-</w:t>
      </w:r>
      <w:del w:id="22" w:author="///" w:date="2021-04-21T11:58:00Z">
        <w:r w:rsidRPr="004F589C" w:rsidDel="00EC4653">
          <w:delText>1</w:delText>
        </w:r>
        <w:r w:rsidRPr="004F589C" w:rsidDel="00EC4653">
          <w:rPr>
            <w:lang w:eastAsia="ja-JP"/>
          </w:rPr>
          <w:delText>B</w:delText>
        </w:r>
      </w:del>
      <w:ins w:id="23" w:author="///" w:date="2021-04-21T11:58:00Z">
        <w:r w:rsidR="00EC4653" w:rsidRPr="004F589C">
          <w:t>1</w:t>
        </w:r>
        <w:r w:rsidR="00EC4653" w:rsidRPr="004F589C">
          <w:rPr>
            <w:lang w:eastAsia="ja-JP"/>
          </w:rPr>
          <w:t>C</w:t>
        </w:r>
      </w:ins>
      <w:r w:rsidRPr="004F589C">
        <w:t>. If the UE support a band, which is not defined in the table corresponding UE’s release, the requirements for this band are taken from the table of earliest release where requirements for this band are defined. This has been described in following Table 6.6.3</w:t>
      </w:r>
      <w:r w:rsidRPr="004F589C">
        <w:rPr>
          <w:lang w:eastAsia="ja-JP"/>
        </w:rPr>
        <w:t>F</w:t>
      </w:r>
      <w:r w:rsidRPr="004F589C">
        <w:t>.2.5-1.</w:t>
      </w:r>
    </w:p>
    <w:p w14:paraId="434F32B2" w14:textId="77777777" w:rsidR="001D2717" w:rsidRPr="004F589C" w:rsidRDefault="001D2717">
      <w:pPr>
        <w:pStyle w:val="TH"/>
      </w:pPr>
      <w:r w:rsidRPr="004F589C">
        <w:lastRenderedPageBreak/>
        <w:t>Table 6.6.3</w:t>
      </w:r>
      <w:r w:rsidRPr="004F589C">
        <w:rPr>
          <w:lang w:eastAsia="ja-JP"/>
        </w:rPr>
        <w:t>F</w:t>
      </w:r>
      <w:r w:rsidRPr="004F589C">
        <w:t xml:space="preserve">.2.5-1: UE Requirements according to UE </w:t>
      </w:r>
      <w:r w:rsidRPr="004F589C">
        <w:rPr>
          <w:lang w:eastAsia="ja-JP"/>
        </w:rPr>
        <w:t>NB-IoT</w:t>
      </w:r>
      <w:r w:rsidRPr="004F589C">
        <w:t xml:space="preserve"> release and supported </w:t>
      </w:r>
      <w:r w:rsidRPr="004F589C">
        <w:rPr>
          <w:lang w:eastAsia="ja-JP"/>
        </w:rPr>
        <w:t>NB-IoT</w:t>
      </w:r>
      <w:r w:rsidRPr="004F589C">
        <w:t xml:space="preserve"> band</w:t>
      </w:r>
    </w:p>
    <w:tbl>
      <w:tblPr>
        <w:tblW w:w="9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7"/>
        <w:gridCol w:w="2098"/>
        <w:gridCol w:w="2098"/>
        <w:gridCol w:w="2098"/>
        <w:gridCol w:w="2098"/>
        <w:tblGridChange w:id="24">
          <w:tblGrid>
            <w:gridCol w:w="1047"/>
            <w:gridCol w:w="2098"/>
            <w:gridCol w:w="2098"/>
            <w:gridCol w:w="2098"/>
            <w:gridCol w:w="2098"/>
          </w:tblGrid>
        </w:tblGridChange>
      </w:tblGrid>
      <w:tr w:rsidR="00512812" w:rsidRPr="004F589C" w14:paraId="156FD014" w14:textId="596C062A" w:rsidTr="001222E1">
        <w:trPr>
          <w:jc w:val="center"/>
        </w:trPr>
        <w:tc>
          <w:tcPr>
            <w:tcW w:w="1047" w:type="dxa"/>
            <w:vMerge w:val="restart"/>
            <w:vAlign w:val="center"/>
          </w:tcPr>
          <w:p w14:paraId="5058A38A" w14:textId="77777777" w:rsidR="00512812" w:rsidRPr="004F589C" w:rsidRDefault="00512812">
            <w:pPr>
              <w:pStyle w:val="TAC"/>
              <w:rPr>
                <w:b/>
                <w:szCs w:val="18"/>
                <w:lang w:eastAsia="en-US"/>
              </w:rPr>
            </w:pPr>
            <w:r w:rsidRPr="004F589C">
              <w:rPr>
                <w:b/>
                <w:szCs w:val="18"/>
                <w:lang w:eastAsia="ja-JP"/>
              </w:rPr>
              <w:t>Band</w:t>
            </w:r>
          </w:p>
        </w:tc>
        <w:tc>
          <w:tcPr>
            <w:tcW w:w="8392" w:type="dxa"/>
            <w:gridSpan w:val="4"/>
          </w:tcPr>
          <w:p w14:paraId="20356CA6" w14:textId="6A5607D7" w:rsidR="00512812" w:rsidRPr="004F589C" w:rsidRDefault="00512812">
            <w:pPr>
              <w:pStyle w:val="TAC"/>
              <w:rPr>
                <w:b/>
                <w:szCs w:val="18"/>
                <w:lang w:eastAsia="en-US"/>
              </w:rPr>
            </w:pPr>
            <w:r w:rsidRPr="004F589C">
              <w:rPr>
                <w:b/>
                <w:szCs w:val="18"/>
                <w:lang w:eastAsia="en-US"/>
              </w:rPr>
              <w:t>UE Requirements per release</w:t>
            </w:r>
          </w:p>
        </w:tc>
      </w:tr>
      <w:tr w:rsidR="00512812" w:rsidRPr="004F589C" w14:paraId="5C236F12" w14:textId="3C95EBA7" w:rsidTr="00512812">
        <w:tblPrEx>
          <w:tblW w:w="9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5" w:author="///" w:date="2021-04-15T10:08:00Z">
            <w:tblPrEx>
              <w:tblW w:w="7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26" w:author="///" w:date="2021-04-15T10:08:00Z">
            <w:trPr>
              <w:jc w:val="center"/>
            </w:trPr>
          </w:trPrChange>
        </w:trPr>
        <w:tc>
          <w:tcPr>
            <w:tcW w:w="1047" w:type="dxa"/>
            <w:vMerge/>
            <w:vAlign w:val="center"/>
            <w:tcPrChange w:id="27" w:author="///" w:date="2021-04-15T10:08:00Z">
              <w:tcPr>
                <w:tcW w:w="1047" w:type="dxa"/>
                <w:vMerge/>
                <w:vAlign w:val="center"/>
              </w:tcPr>
            </w:tcPrChange>
          </w:tcPr>
          <w:p w14:paraId="7D8E430A" w14:textId="77777777" w:rsidR="00512812" w:rsidRPr="004F589C" w:rsidRDefault="00512812">
            <w:pPr>
              <w:pStyle w:val="TAC"/>
              <w:rPr>
                <w:b/>
                <w:szCs w:val="18"/>
                <w:lang w:eastAsia="ja-JP"/>
              </w:rPr>
            </w:pPr>
          </w:p>
        </w:tc>
        <w:tc>
          <w:tcPr>
            <w:tcW w:w="2098" w:type="dxa"/>
            <w:tcPrChange w:id="28" w:author="///" w:date="2021-04-15T10:08:00Z">
              <w:tcPr>
                <w:tcW w:w="2098" w:type="dxa"/>
              </w:tcPr>
            </w:tcPrChange>
          </w:tcPr>
          <w:p w14:paraId="55AEC42D" w14:textId="77777777" w:rsidR="00512812" w:rsidRPr="004F589C" w:rsidRDefault="00512812">
            <w:pPr>
              <w:pStyle w:val="TAC"/>
              <w:rPr>
                <w:b/>
                <w:szCs w:val="18"/>
                <w:lang w:eastAsia="ja-JP"/>
              </w:rPr>
            </w:pPr>
            <w:r w:rsidRPr="004F589C">
              <w:rPr>
                <w:b/>
                <w:szCs w:val="18"/>
                <w:lang w:eastAsia="ja-JP"/>
              </w:rPr>
              <w:t>Rel-13</w:t>
            </w:r>
          </w:p>
        </w:tc>
        <w:tc>
          <w:tcPr>
            <w:tcW w:w="2098" w:type="dxa"/>
            <w:tcPrChange w:id="29" w:author="///" w:date="2021-04-15T10:08:00Z">
              <w:tcPr>
                <w:tcW w:w="2098" w:type="dxa"/>
              </w:tcPr>
            </w:tcPrChange>
          </w:tcPr>
          <w:p w14:paraId="2CA8E1C4" w14:textId="77777777" w:rsidR="00512812" w:rsidRPr="004F589C" w:rsidRDefault="00512812">
            <w:pPr>
              <w:pStyle w:val="TAC"/>
              <w:rPr>
                <w:b/>
                <w:szCs w:val="18"/>
                <w:lang w:eastAsia="ja-JP"/>
              </w:rPr>
            </w:pPr>
            <w:r w:rsidRPr="004F589C">
              <w:rPr>
                <w:b/>
                <w:szCs w:val="18"/>
                <w:lang w:eastAsia="ja-JP"/>
              </w:rPr>
              <w:t>Rel-14</w:t>
            </w:r>
          </w:p>
        </w:tc>
        <w:tc>
          <w:tcPr>
            <w:tcW w:w="2098" w:type="dxa"/>
            <w:tcPrChange w:id="30" w:author="///" w:date="2021-04-15T10:08:00Z">
              <w:tcPr>
                <w:tcW w:w="2098" w:type="dxa"/>
              </w:tcPr>
            </w:tcPrChange>
          </w:tcPr>
          <w:p w14:paraId="65E9F9DD" w14:textId="77777777" w:rsidR="00512812" w:rsidRPr="004F589C" w:rsidRDefault="00512812">
            <w:pPr>
              <w:pStyle w:val="TAC"/>
              <w:rPr>
                <w:b/>
                <w:szCs w:val="18"/>
                <w:lang w:eastAsia="ja-JP"/>
              </w:rPr>
            </w:pPr>
            <w:r w:rsidRPr="004F589C">
              <w:rPr>
                <w:b/>
                <w:szCs w:val="18"/>
                <w:lang w:eastAsia="ja-JP"/>
              </w:rPr>
              <w:t>Rel-15</w:t>
            </w:r>
          </w:p>
        </w:tc>
        <w:tc>
          <w:tcPr>
            <w:tcW w:w="2098" w:type="dxa"/>
            <w:tcPrChange w:id="31" w:author="///" w:date="2021-04-15T10:08:00Z">
              <w:tcPr>
                <w:tcW w:w="2098" w:type="dxa"/>
              </w:tcPr>
            </w:tcPrChange>
          </w:tcPr>
          <w:p w14:paraId="5E7E4D38" w14:textId="3D862D9A" w:rsidR="00512812" w:rsidRPr="004F589C" w:rsidRDefault="00512812">
            <w:pPr>
              <w:pStyle w:val="TAC"/>
              <w:rPr>
                <w:b/>
                <w:szCs w:val="18"/>
                <w:lang w:eastAsia="ja-JP"/>
              </w:rPr>
            </w:pPr>
            <w:ins w:id="32" w:author="///" w:date="2021-04-15T10:08:00Z">
              <w:r w:rsidRPr="004F589C">
                <w:rPr>
                  <w:b/>
                  <w:szCs w:val="18"/>
                  <w:lang w:eastAsia="ja-JP"/>
                </w:rPr>
                <w:t>Rel-16</w:t>
              </w:r>
            </w:ins>
          </w:p>
        </w:tc>
      </w:tr>
      <w:tr w:rsidR="00286678" w:rsidRPr="004F589C" w14:paraId="546E4732" w14:textId="2E65383C" w:rsidTr="00512812">
        <w:tblPrEx>
          <w:tblW w:w="9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3" w:author="///" w:date="2021-04-15T10:08:00Z">
            <w:tblPrEx>
              <w:tblW w:w="7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34" w:author="///" w:date="2021-04-15T10:08:00Z">
            <w:trPr>
              <w:jc w:val="center"/>
            </w:trPr>
          </w:trPrChange>
        </w:trPr>
        <w:tc>
          <w:tcPr>
            <w:tcW w:w="1047" w:type="dxa"/>
            <w:vAlign w:val="center"/>
            <w:tcPrChange w:id="35" w:author="///" w:date="2021-04-15T10:08:00Z">
              <w:tcPr>
                <w:tcW w:w="1047" w:type="dxa"/>
                <w:vAlign w:val="center"/>
              </w:tcPr>
            </w:tcPrChange>
          </w:tcPr>
          <w:p w14:paraId="5668F2EF" w14:textId="77777777" w:rsidR="00286678" w:rsidRPr="004F589C" w:rsidRDefault="00286678" w:rsidP="00286678">
            <w:pPr>
              <w:pStyle w:val="TAC"/>
              <w:rPr>
                <w:szCs w:val="18"/>
                <w:lang w:eastAsia="en-US"/>
              </w:rPr>
            </w:pPr>
            <w:r w:rsidRPr="004F589C">
              <w:rPr>
                <w:szCs w:val="18"/>
                <w:lang w:eastAsia="en-US"/>
              </w:rPr>
              <w:t>1</w:t>
            </w:r>
          </w:p>
        </w:tc>
        <w:tc>
          <w:tcPr>
            <w:tcW w:w="2098" w:type="dxa"/>
            <w:tcPrChange w:id="36" w:author="///" w:date="2021-04-15T10:08:00Z">
              <w:tcPr>
                <w:tcW w:w="2098" w:type="dxa"/>
              </w:tcPr>
            </w:tcPrChange>
          </w:tcPr>
          <w:p w14:paraId="133C9C29" w14:textId="77777777" w:rsidR="00286678" w:rsidRPr="004F589C" w:rsidRDefault="00286678" w:rsidP="00286678">
            <w:pPr>
              <w:pStyle w:val="TAC"/>
              <w:rPr>
                <w:szCs w:val="18"/>
                <w:lang w:eastAsia="en-US"/>
              </w:rPr>
            </w:pPr>
            <w:r w:rsidRPr="004F589C">
              <w:rPr>
                <w:szCs w:val="18"/>
                <w:lang w:eastAsia="en-US"/>
              </w:rPr>
              <w:t>Table 6.6.3</w:t>
            </w:r>
            <w:r w:rsidRPr="004F589C">
              <w:rPr>
                <w:szCs w:val="18"/>
                <w:lang w:eastAsia="ja-JP"/>
              </w:rPr>
              <w:t>F</w:t>
            </w:r>
            <w:r w:rsidRPr="004F589C">
              <w:rPr>
                <w:szCs w:val="18"/>
                <w:lang w:eastAsia="en-US"/>
              </w:rPr>
              <w:t>.2.3-1</w:t>
            </w:r>
          </w:p>
        </w:tc>
        <w:tc>
          <w:tcPr>
            <w:tcW w:w="2098" w:type="dxa"/>
            <w:tcPrChange w:id="37" w:author="///" w:date="2021-04-15T10:08:00Z">
              <w:tcPr>
                <w:tcW w:w="2098" w:type="dxa"/>
              </w:tcPr>
            </w:tcPrChange>
          </w:tcPr>
          <w:p w14:paraId="173F8280" w14:textId="77777777" w:rsidR="00286678" w:rsidRPr="004F589C" w:rsidRDefault="00286678" w:rsidP="00286678">
            <w:pPr>
              <w:pStyle w:val="TAC"/>
              <w:rPr>
                <w:szCs w:val="18"/>
                <w:lang w:eastAsia="en-US"/>
              </w:rPr>
            </w:pPr>
            <w:r w:rsidRPr="004F589C">
              <w:rPr>
                <w:szCs w:val="18"/>
                <w:lang w:eastAsia="en-US"/>
              </w:rPr>
              <w:t>Table 6.6.3</w:t>
            </w:r>
            <w:r w:rsidRPr="004F589C">
              <w:rPr>
                <w:szCs w:val="18"/>
                <w:lang w:eastAsia="ja-JP"/>
              </w:rPr>
              <w:t>F</w:t>
            </w:r>
            <w:r w:rsidRPr="004F589C">
              <w:rPr>
                <w:szCs w:val="18"/>
                <w:lang w:eastAsia="en-US"/>
              </w:rPr>
              <w:t>.2.3-1A</w:t>
            </w:r>
          </w:p>
        </w:tc>
        <w:tc>
          <w:tcPr>
            <w:tcW w:w="2098" w:type="dxa"/>
            <w:tcPrChange w:id="38" w:author="///" w:date="2021-04-15T10:08:00Z">
              <w:tcPr>
                <w:tcW w:w="2098" w:type="dxa"/>
              </w:tcPr>
            </w:tcPrChange>
          </w:tcPr>
          <w:p w14:paraId="7A7E256A" w14:textId="77777777" w:rsidR="00286678" w:rsidRPr="004F589C" w:rsidRDefault="00286678" w:rsidP="00286678">
            <w:pPr>
              <w:pStyle w:val="TAC"/>
              <w:rPr>
                <w:szCs w:val="18"/>
                <w:lang w:eastAsia="en-US"/>
              </w:rPr>
            </w:pPr>
            <w:r w:rsidRPr="004F589C">
              <w:rPr>
                <w:szCs w:val="18"/>
                <w:lang w:eastAsia="en-US"/>
              </w:rPr>
              <w:t>Table 6.6.3</w:t>
            </w:r>
            <w:r w:rsidRPr="004F589C">
              <w:rPr>
                <w:szCs w:val="18"/>
                <w:lang w:eastAsia="ja-JP"/>
              </w:rPr>
              <w:t>F</w:t>
            </w:r>
            <w:r w:rsidRPr="004F589C">
              <w:rPr>
                <w:szCs w:val="18"/>
                <w:lang w:eastAsia="en-US"/>
              </w:rPr>
              <w:t>.2.3-1B</w:t>
            </w:r>
          </w:p>
        </w:tc>
        <w:tc>
          <w:tcPr>
            <w:tcW w:w="2098" w:type="dxa"/>
            <w:tcPrChange w:id="39" w:author="///" w:date="2021-04-15T10:08:00Z">
              <w:tcPr>
                <w:tcW w:w="2098" w:type="dxa"/>
              </w:tcPr>
            </w:tcPrChange>
          </w:tcPr>
          <w:p w14:paraId="7C2B15EF" w14:textId="4AB77526" w:rsidR="00286678" w:rsidRPr="004F589C" w:rsidRDefault="00286678" w:rsidP="00286678">
            <w:pPr>
              <w:pStyle w:val="TAC"/>
              <w:rPr>
                <w:szCs w:val="18"/>
                <w:lang w:eastAsia="en-US"/>
              </w:rPr>
            </w:pPr>
            <w:ins w:id="40" w:author="///" w:date="2021-04-21T11:32:00Z">
              <w:r w:rsidRPr="004F589C">
                <w:t>Table 6.6.3F.2.3-1C</w:t>
              </w:r>
            </w:ins>
          </w:p>
        </w:tc>
      </w:tr>
      <w:tr w:rsidR="00286678" w:rsidRPr="004F589C" w14:paraId="6DF7771E" w14:textId="1BF55E3F" w:rsidTr="00512812">
        <w:tblPrEx>
          <w:tblW w:w="9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1" w:author="///" w:date="2021-04-15T10:08:00Z">
            <w:tblPrEx>
              <w:tblW w:w="7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42" w:author="///" w:date="2021-04-15T10:08:00Z">
            <w:trPr>
              <w:jc w:val="center"/>
            </w:trPr>
          </w:trPrChange>
        </w:trPr>
        <w:tc>
          <w:tcPr>
            <w:tcW w:w="1047" w:type="dxa"/>
            <w:vAlign w:val="center"/>
            <w:tcPrChange w:id="43" w:author="///" w:date="2021-04-15T10:08:00Z">
              <w:tcPr>
                <w:tcW w:w="1047" w:type="dxa"/>
                <w:vAlign w:val="center"/>
              </w:tcPr>
            </w:tcPrChange>
          </w:tcPr>
          <w:p w14:paraId="25AE3463" w14:textId="77777777" w:rsidR="00286678" w:rsidRPr="004F589C" w:rsidRDefault="00286678" w:rsidP="00286678">
            <w:pPr>
              <w:pStyle w:val="TAC"/>
              <w:rPr>
                <w:szCs w:val="18"/>
                <w:lang w:eastAsia="en-US"/>
              </w:rPr>
            </w:pPr>
            <w:r w:rsidRPr="004F589C">
              <w:rPr>
                <w:szCs w:val="18"/>
                <w:lang w:eastAsia="en-US"/>
              </w:rPr>
              <w:t>2</w:t>
            </w:r>
          </w:p>
        </w:tc>
        <w:tc>
          <w:tcPr>
            <w:tcW w:w="2098" w:type="dxa"/>
            <w:tcPrChange w:id="44" w:author="///" w:date="2021-04-15T10:08:00Z">
              <w:tcPr>
                <w:tcW w:w="2098" w:type="dxa"/>
              </w:tcPr>
            </w:tcPrChange>
          </w:tcPr>
          <w:p w14:paraId="271C9109" w14:textId="77777777" w:rsidR="00286678" w:rsidRPr="004F589C" w:rsidRDefault="00286678" w:rsidP="00286678">
            <w:pPr>
              <w:pStyle w:val="TAC"/>
              <w:rPr>
                <w:szCs w:val="18"/>
                <w:lang w:eastAsia="en-US"/>
              </w:rPr>
            </w:pPr>
            <w:r w:rsidRPr="004F589C">
              <w:rPr>
                <w:szCs w:val="18"/>
                <w:lang w:eastAsia="en-US"/>
              </w:rPr>
              <w:t>Table 6.6.3</w:t>
            </w:r>
            <w:r w:rsidRPr="004F589C">
              <w:rPr>
                <w:szCs w:val="18"/>
                <w:lang w:eastAsia="ja-JP"/>
              </w:rPr>
              <w:t>F</w:t>
            </w:r>
            <w:r w:rsidRPr="004F589C">
              <w:rPr>
                <w:szCs w:val="18"/>
                <w:lang w:eastAsia="en-US"/>
              </w:rPr>
              <w:t>.2.3-1</w:t>
            </w:r>
          </w:p>
        </w:tc>
        <w:tc>
          <w:tcPr>
            <w:tcW w:w="2098" w:type="dxa"/>
            <w:tcPrChange w:id="45" w:author="///" w:date="2021-04-15T10:08:00Z">
              <w:tcPr>
                <w:tcW w:w="2098" w:type="dxa"/>
              </w:tcPr>
            </w:tcPrChange>
          </w:tcPr>
          <w:p w14:paraId="0DF4BC4C" w14:textId="77777777" w:rsidR="00286678" w:rsidRPr="004F589C" w:rsidRDefault="00286678" w:rsidP="00286678">
            <w:pPr>
              <w:pStyle w:val="TAC"/>
              <w:rPr>
                <w:szCs w:val="18"/>
                <w:lang w:eastAsia="en-US"/>
              </w:rPr>
            </w:pPr>
            <w:r w:rsidRPr="004F589C">
              <w:rPr>
                <w:szCs w:val="18"/>
                <w:lang w:eastAsia="en-US"/>
              </w:rPr>
              <w:t>Table 6.6.3</w:t>
            </w:r>
            <w:r w:rsidRPr="004F589C">
              <w:rPr>
                <w:szCs w:val="18"/>
                <w:lang w:eastAsia="ja-JP"/>
              </w:rPr>
              <w:t>F</w:t>
            </w:r>
            <w:r w:rsidRPr="004F589C">
              <w:rPr>
                <w:szCs w:val="18"/>
                <w:lang w:eastAsia="en-US"/>
              </w:rPr>
              <w:t>.2.3-1A</w:t>
            </w:r>
          </w:p>
        </w:tc>
        <w:tc>
          <w:tcPr>
            <w:tcW w:w="2098" w:type="dxa"/>
            <w:tcPrChange w:id="46" w:author="///" w:date="2021-04-15T10:08:00Z">
              <w:tcPr>
                <w:tcW w:w="2098" w:type="dxa"/>
              </w:tcPr>
            </w:tcPrChange>
          </w:tcPr>
          <w:p w14:paraId="00E861AA" w14:textId="77777777" w:rsidR="00286678" w:rsidRPr="004F589C" w:rsidRDefault="00286678" w:rsidP="00286678">
            <w:pPr>
              <w:pStyle w:val="TAC"/>
              <w:rPr>
                <w:szCs w:val="18"/>
                <w:lang w:eastAsia="en-US"/>
              </w:rPr>
            </w:pPr>
            <w:r w:rsidRPr="004F589C">
              <w:rPr>
                <w:szCs w:val="18"/>
                <w:lang w:eastAsia="en-US"/>
              </w:rPr>
              <w:t>Table 6.6.3</w:t>
            </w:r>
            <w:r w:rsidRPr="004F589C">
              <w:rPr>
                <w:szCs w:val="18"/>
                <w:lang w:eastAsia="ja-JP"/>
              </w:rPr>
              <w:t>F</w:t>
            </w:r>
            <w:r w:rsidRPr="004F589C">
              <w:rPr>
                <w:szCs w:val="18"/>
                <w:lang w:eastAsia="en-US"/>
              </w:rPr>
              <w:t>.2.3-1B</w:t>
            </w:r>
          </w:p>
        </w:tc>
        <w:tc>
          <w:tcPr>
            <w:tcW w:w="2098" w:type="dxa"/>
            <w:tcPrChange w:id="47" w:author="///" w:date="2021-04-15T10:08:00Z">
              <w:tcPr>
                <w:tcW w:w="2098" w:type="dxa"/>
              </w:tcPr>
            </w:tcPrChange>
          </w:tcPr>
          <w:p w14:paraId="2F2D6A6F" w14:textId="7B16066C" w:rsidR="00286678" w:rsidRPr="004F589C" w:rsidRDefault="00286678" w:rsidP="00286678">
            <w:pPr>
              <w:pStyle w:val="TAC"/>
              <w:rPr>
                <w:szCs w:val="18"/>
                <w:lang w:eastAsia="en-US"/>
              </w:rPr>
            </w:pPr>
            <w:ins w:id="48" w:author="///" w:date="2021-04-21T11:32:00Z">
              <w:r w:rsidRPr="004F589C">
                <w:t>Table 6.6.3F.2.3-1C</w:t>
              </w:r>
            </w:ins>
          </w:p>
        </w:tc>
      </w:tr>
      <w:tr w:rsidR="00286678" w:rsidRPr="004F589C" w14:paraId="6ED291AF" w14:textId="7C58EC1A" w:rsidTr="00512812">
        <w:tblPrEx>
          <w:tblW w:w="9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9" w:author="///" w:date="2021-04-15T10:08:00Z">
            <w:tblPrEx>
              <w:tblW w:w="7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50" w:author="///" w:date="2021-04-15T10:08:00Z">
            <w:trPr>
              <w:jc w:val="center"/>
            </w:trPr>
          </w:trPrChange>
        </w:trPr>
        <w:tc>
          <w:tcPr>
            <w:tcW w:w="1047" w:type="dxa"/>
            <w:vAlign w:val="center"/>
            <w:tcPrChange w:id="51" w:author="///" w:date="2021-04-15T10:08:00Z">
              <w:tcPr>
                <w:tcW w:w="1047" w:type="dxa"/>
                <w:vAlign w:val="center"/>
              </w:tcPr>
            </w:tcPrChange>
          </w:tcPr>
          <w:p w14:paraId="49A1BB3A" w14:textId="77777777" w:rsidR="00286678" w:rsidRPr="004F589C" w:rsidRDefault="00286678" w:rsidP="00286678">
            <w:pPr>
              <w:pStyle w:val="TAC"/>
              <w:rPr>
                <w:szCs w:val="18"/>
                <w:lang w:eastAsia="en-US"/>
              </w:rPr>
            </w:pPr>
            <w:r w:rsidRPr="004F589C">
              <w:rPr>
                <w:szCs w:val="18"/>
                <w:lang w:eastAsia="en-US"/>
              </w:rPr>
              <w:t>3</w:t>
            </w:r>
          </w:p>
        </w:tc>
        <w:tc>
          <w:tcPr>
            <w:tcW w:w="2098" w:type="dxa"/>
            <w:tcPrChange w:id="52" w:author="///" w:date="2021-04-15T10:08:00Z">
              <w:tcPr>
                <w:tcW w:w="2098" w:type="dxa"/>
              </w:tcPr>
            </w:tcPrChange>
          </w:tcPr>
          <w:p w14:paraId="5C9872B7" w14:textId="77777777" w:rsidR="00286678" w:rsidRPr="004F589C" w:rsidRDefault="00286678" w:rsidP="00286678">
            <w:pPr>
              <w:pStyle w:val="TAC"/>
              <w:rPr>
                <w:szCs w:val="18"/>
                <w:lang w:eastAsia="en-US"/>
              </w:rPr>
            </w:pPr>
            <w:r w:rsidRPr="004F589C">
              <w:rPr>
                <w:szCs w:val="18"/>
                <w:lang w:eastAsia="en-US"/>
              </w:rPr>
              <w:t>Table 6.6.3</w:t>
            </w:r>
            <w:r w:rsidRPr="004F589C">
              <w:rPr>
                <w:szCs w:val="18"/>
                <w:lang w:eastAsia="ja-JP"/>
              </w:rPr>
              <w:t>F</w:t>
            </w:r>
            <w:r w:rsidRPr="004F589C">
              <w:rPr>
                <w:szCs w:val="18"/>
                <w:lang w:eastAsia="en-US"/>
              </w:rPr>
              <w:t>.2.3-1</w:t>
            </w:r>
          </w:p>
        </w:tc>
        <w:tc>
          <w:tcPr>
            <w:tcW w:w="2098" w:type="dxa"/>
            <w:tcPrChange w:id="53" w:author="///" w:date="2021-04-15T10:08:00Z">
              <w:tcPr>
                <w:tcW w:w="2098" w:type="dxa"/>
              </w:tcPr>
            </w:tcPrChange>
          </w:tcPr>
          <w:p w14:paraId="5F75BDBB" w14:textId="77777777" w:rsidR="00286678" w:rsidRPr="004F589C" w:rsidRDefault="00286678" w:rsidP="00286678">
            <w:pPr>
              <w:pStyle w:val="TAC"/>
              <w:rPr>
                <w:szCs w:val="18"/>
                <w:lang w:eastAsia="en-US"/>
              </w:rPr>
            </w:pPr>
            <w:r w:rsidRPr="004F589C">
              <w:rPr>
                <w:szCs w:val="18"/>
                <w:lang w:eastAsia="en-US"/>
              </w:rPr>
              <w:t>Table 6.6.3</w:t>
            </w:r>
            <w:r w:rsidRPr="004F589C">
              <w:rPr>
                <w:szCs w:val="18"/>
                <w:lang w:eastAsia="ja-JP"/>
              </w:rPr>
              <w:t>F</w:t>
            </w:r>
            <w:r w:rsidRPr="004F589C">
              <w:rPr>
                <w:szCs w:val="18"/>
                <w:lang w:eastAsia="en-US"/>
              </w:rPr>
              <w:t>.2.3-1A</w:t>
            </w:r>
          </w:p>
        </w:tc>
        <w:tc>
          <w:tcPr>
            <w:tcW w:w="2098" w:type="dxa"/>
            <w:tcPrChange w:id="54" w:author="///" w:date="2021-04-15T10:08:00Z">
              <w:tcPr>
                <w:tcW w:w="2098" w:type="dxa"/>
              </w:tcPr>
            </w:tcPrChange>
          </w:tcPr>
          <w:p w14:paraId="42FC9450" w14:textId="77777777" w:rsidR="00286678" w:rsidRPr="004F589C" w:rsidRDefault="00286678" w:rsidP="00286678">
            <w:pPr>
              <w:pStyle w:val="TAC"/>
              <w:rPr>
                <w:szCs w:val="18"/>
                <w:lang w:eastAsia="en-US"/>
              </w:rPr>
            </w:pPr>
            <w:r w:rsidRPr="004F589C">
              <w:rPr>
                <w:szCs w:val="18"/>
                <w:lang w:eastAsia="en-US"/>
              </w:rPr>
              <w:t>Table 6.6.3</w:t>
            </w:r>
            <w:r w:rsidRPr="004F589C">
              <w:rPr>
                <w:szCs w:val="18"/>
                <w:lang w:eastAsia="ja-JP"/>
              </w:rPr>
              <w:t>F</w:t>
            </w:r>
            <w:r w:rsidRPr="004F589C">
              <w:rPr>
                <w:szCs w:val="18"/>
                <w:lang w:eastAsia="en-US"/>
              </w:rPr>
              <w:t>.2.3-1B</w:t>
            </w:r>
          </w:p>
        </w:tc>
        <w:tc>
          <w:tcPr>
            <w:tcW w:w="2098" w:type="dxa"/>
            <w:tcPrChange w:id="55" w:author="///" w:date="2021-04-15T10:08:00Z">
              <w:tcPr>
                <w:tcW w:w="2098" w:type="dxa"/>
              </w:tcPr>
            </w:tcPrChange>
          </w:tcPr>
          <w:p w14:paraId="7A66A218" w14:textId="1701525A" w:rsidR="00286678" w:rsidRPr="004F589C" w:rsidRDefault="00286678" w:rsidP="00286678">
            <w:pPr>
              <w:pStyle w:val="TAC"/>
              <w:rPr>
                <w:szCs w:val="18"/>
                <w:lang w:eastAsia="en-US"/>
              </w:rPr>
            </w:pPr>
            <w:ins w:id="56" w:author="///" w:date="2021-04-21T11:32:00Z">
              <w:r w:rsidRPr="004F589C">
                <w:t>Table 6.6.3F.2.3-1C</w:t>
              </w:r>
            </w:ins>
          </w:p>
        </w:tc>
      </w:tr>
      <w:tr w:rsidR="00286678" w:rsidRPr="004F589C" w14:paraId="4A48EB63" w14:textId="4E656E46" w:rsidTr="00512812">
        <w:tblPrEx>
          <w:tblW w:w="9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7" w:author="///" w:date="2021-04-15T10:08:00Z">
            <w:tblPrEx>
              <w:tblW w:w="7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58" w:author="///" w:date="2021-04-15T10:08:00Z">
            <w:trPr>
              <w:jc w:val="center"/>
            </w:trPr>
          </w:trPrChange>
        </w:trPr>
        <w:tc>
          <w:tcPr>
            <w:tcW w:w="1047" w:type="dxa"/>
            <w:vAlign w:val="center"/>
            <w:tcPrChange w:id="59" w:author="///" w:date="2021-04-15T10:08:00Z">
              <w:tcPr>
                <w:tcW w:w="1047" w:type="dxa"/>
                <w:vAlign w:val="center"/>
              </w:tcPr>
            </w:tcPrChange>
          </w:tcPr>
          <w:p w14:paraId="1F2BD180" w14:textId="77777777" w:rsidR="00286678" w:rsidRPr="004F589C" w:rsidRDefault="00286678" w:rsidP="00286678">
            <w:pPr>
              <w:pStyle w:val="TAC"/>
              <w:rPr>
                <w:szCs w:val="18"/>
                <w:lang w:eastAsia="en-US"/>
              </w:rPr>
            </w:pPr>
            <w:r w:rsidRPr="004F589C">
              <w:rPr>
                <w:szCs w:val="18"/>
                <w:lang w:eastAsia="en-US"/>
              </w:rPr>
              <w:t>4</w:t>
            </w:r>
          </w:p>
        </w:tc>
        <w:tc>
          <w:tcPr>
            <w:tcW w:w="2098" w:type="dxa"/>
            <w:tcPrChange w:id="60" w:author="///" w:date="2021-04-15T10:08:00Z">
              <w:tcPr>
                <w:tcW w:w="2098" w:type="dxa"/>
              </w:tcPr>
            </w:tcPrChange>
          </w:tcPr>
          <w:p w14:paraId="6F10D6C4" w14:textId="77777777" w:rsidR="00286678" w:rsidRPr="004F589C" w:rsidRDefault="00286678" w:rsidP="00286678">
            <w:pPr>
              <w:pStyle w:val="TAC"/>
              <w:rPr>
                <w:szCs w:val="18"/>
                <w:lang w:eastAsia="en-US"/>
              </w:rPr>
            </w:pPr>
            <w:r w:rsidRPr="004F589C">
              <w:rPr>
                <w:szCs w:val="18"/>
                <w:lang w:eastAsia="en-US"/>
              </w:rPr>
              <w:t>Table 6.6.3</w:t>
            </w:r>
            <w:r w:rsidRPr="004F589C">
              <w:rPr>
                <w:szCs w:val="18"/>
                <w:lang w:eastAsia="ja-JP"/>
              </w:rPr>
              <w:t>F</w:t>
            </w:r>
            <w:r w:rsidRPr="004F589C">
              <w:rPr>
                <w:szCs w:val="18"/>
                <w:lang w:eastAsia="en-US"/>
              </w:rPr>
              <w:t>.2.3-1B</w:t>
            </w:r>
          </w:p>
        </w:tc>
        <w:tc>
          <w:tcPr>
            <w:tcW w:w="2098" w:type="dxa"/>
            <w:tcPrChange w:id="61" w:author="///" w:date="2021-04-15T10:08:00Z">
              <w:tcPr>
                <w:tcW w:w="2098" w:type="dxa"/>
              </w:tcPr>
            </w:tcPrChange>
          </w:tcPr>
          <w:p w14:paraId="740C110A" w14:textId="77777777" w:rsidR="00286678" w:rsidRPr="004F589C" w:rsidRDefault="00286678" w:rsidP="00286678">
            <w:pPr>
              <w:pStyle w:val="TAC"/>
              <w:rPr>
                <w:szCs w:val="18"/>
                <w:lang w:eastAsia="en-US"/>
              </w:rPr>
            </w:pPr>
            <w:r w:rsidRPr="004F589C">
              <w:rPr>
                <w:szCs w:val="18"/>
                <w:lang w:eastAsia="en-US"/>
              </w:rPr>
              <w:t>Table 6.6.3</w:t>
            </w:r>
            <w:r w:rsidRPr="004F589C">
              <w:rPr>
                <w:szCs w:val="18"/>
                <w:lang w:eastAsia="ja-JP"/>
              </w:rPr>
              <w:t>F</w:t>
            </w:r>
            <w:r w:rsidRPr="004F589C">
              <w:rPr>
                <w:szCs w:val="18"/>
                <w:lang w:eastAsia="en-US"/>
              </w:rPr>
              <w:t>.2.3-1B</w:t>
            </w:r>
          </w:p>
        </w:tc>
        <w:tc>
          <w:tcPr>
            <w:tcW w:w="2098" w:type="dxa"/>
            <w:tcPrChange w:id="62" w:author="///" w:date="2021-04-15T10:08:00Z">
              <w:tcPr>
                <w:tcW w:w="2098" w:type="dxa"/>
              </w:tcPr>
            </w:tcPrChange>
          </w:tcPr>
          <w:p w14:paraId="0DF6A5F2" w14:textId="77777777" w:rsidR="00286678" w:rsidRPr="004F589C" w:rsidRDefault="00286678" w:rsidP="00286678">
            <w:pPr>
              <w:pStyle w:val="TAC"/>
              <w:rPr>
                <w:szCs w:val="18"/>
                <w:lang w:eastAsia="en-US"/>
              </w:rPr>
            </w:pPr>
            <w:r w:rsidRPr="004F589C">
              <w:rPr>
                <w:szCs w:val="18"/>
                <w:lang w:eastAsia="en-US"/>
              </w:rPr>
              <w:t>Table 6.6.3</w:t>
            </w:r>
            <w:r w:rsidRPr="004F589C">
              <w:rPr>
                <w:szCs w:val="18"/>
                <w:lang w:eastAsia="ja-JP"/>
              </w:rPr>
              <w:t>F</w:t>
            </w:r>
            <w:r w:rsidRPr="004F589C">
              <w:rPr>
                <w:szCs w:val="18"/>
                <w:lang w:eastAsia="en-US"/>
              </w:rPr>
              <w:t>.2.3-1B</w:t>
            </w:r>
          </w:p>
        </w:tc>
        <w:tc>
          <w:tcPr>
            <w:tcW w:w="2098" w:type="dxa"/>
            <w:tcPrChange w:id="63" w:author="///" w:date="2021-04-15T10:08:00Z">
              <w:tcPr>
                <w:tcW w:w="2098" w:type="dxa"/>
              </w:tcPr>
            </w:tcPrChange>
          </w:tcPr>
          <w:p w14:paraId="24446180" w14:textId="28C0F694" w:rsidR="00286678" w:rsidRPr="004F589C" w:rsidRDefault="00286678" w:rsidP="00286678">
            <w:pPr>
              <w:pStyle w:val="TAC"/>
              <w:rPr>
                <w:szCs w:val="18"/>
                <w:lang w:eastAsia="en-US"/>
              </w:rPr>
            </w:pPr>
            <w:ins w:id="64" w:author="///" w:date="2021-04-21T11:32:00Z">
              <w:r w:rsidRPr="004F589C">
                <w:t>Table 6.6.3F.2.3-1C</w:t>
              </w:r>
            </w:ins>
          </w:p>
        </w:tc>
      </w:tr>
      <w:tr w:rsidR="00286678" w:rsidRPr="004F589C" w14:paraId="5576FDEA" w14:textId="6E5D3ED1" w:rsidTr="00512812">
        <w:tblPrEx>
          <w:tblW w:w="9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5" w:author="///" w:date="2021-04-15T10:08:00Z">
            <w:tblPrEx>
              <w:tblW w:w="7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66" w:author="///" w:date="2021-04-15T10:08:00Z">
            <w:trPr>
              <w:jc w:val="center"/>
            </w:trPr>
          </w:trPrChange>
        </w:trPr>
        <w:tc>
          <w:tcPr>
            <w:tcW w:w="1047" w:type="dxa"/>
            <w:vAlign w:val="center"/>
            <w:tcPrChange w:id="67" w:author="///" w:date="2021-04-15T10:08:00Z">
              <w:tcPr>
                <w:tcW w:w="1047" w:type="dxa"/>
                <w:vAlign w:val="center"/>
              </w:tcPr>
            </w:tcPrChange>
          </w:tcPr>
          <w:p w14:paraId="6A7B10D3" w14:textId="77777777" w:rsidR="00286678" w:rsidRPr="004F589C" w:rsidRDefault="00286678" w:rsidP="00286678">
            <w:pPr>
              <w:pStyle w:val="TAC"/>
              <w:rPr>
                <w:szCs w:val="18"/>
                <w:lang w:eastAsia="en-US"/>
              </w:rPr>
            </w:pPr>
            <w:r w:rsidRPr="004F589C">
              <w:rPr>
                <w:szCs w:val="18"/>
                <w:lang w:eastAsia="en-US"/>
              </w:rPr>
              <w:t>5</w:t>
            </w:r>
          </w:p>
        </w:tc>
        <w:tc>
          <w:tcPr>
            <w:tcW w:w="2098" w:type="dxa"/>
            <w:tcPrChange w:id="68" w:author="///" w:date="2021-04-15T10:08:00Z">
              <w:tcPr>
                <w:tcW w:w="2098" w:type="dxa"/>
              </w:tcPr>
            </w:tcPrChange>
          </w:tcPr>
          <w:p w14:paraId="0E416305" w14:textId="77777777" w:rsidR="00286678" w:rsidRPr="004F589C" w:rsidRDefault="00286678" w:rsidP="00286678">
            <w:pPr>
              <w:pStyle w:val="TAC"/>
              <w:rPr>
                <w:szCs w:val="18"/>
                <w:lang w:eastAsia="en-US"/>
              </w:rPr>
            </w:pPr>
            <w:r w:rsidRPr="004F589C">
              <w:rPr>
                <w:szCs w:val="18"/>
                <w:lang w:eastAsia="en-US"/>
              </w:rPr>
              <w:t>Table 6.6.3</w:t>
            </w:r>
            <w:r w:rsidRPr="004F589C">
              <w:rPr>
                <w:szCs w:val="18"/>
                <w:lang w:eastAsia="ja-JP"/>
              </w:rPr>
              <w:t>F</w:t>
            </w:r>
            <w:r w:rsidRPr="004F589C">
              <w:rPr>
                <w:szCs w:val="18"/>
                <w:lang w:eastAsia="en-US"/>
              </w:rPr>
              <w:t>.2.3-1</w:t>
            </w:r>
          </w:p>
        </w:tc>
        <w:tc>
          <w:tcPr>
            <w:tcW w:w="2098" w:type="dxa"/>
            <w:tcPrChange w:id="69" w:author="///" w:date="2021-04-15T10:08:00Z">
              <w:tcPr>
                <w:tcW w:w="2098" w:type="dxa"/>
              </w:tcPr>
            </w:tcPrChange>
          </w:tcPr>
          <w:p w14:paraId="7D806DA9" w14:textId="77777777" w:rsidR="00286678" w:rsidRPr="004F589C" w:rsidRDefault="00286678" w:rsidP="00286678">
            <w:pPr>
              <w:pStyle w:val="TAC"/>
              <w:rPr>
                <w:szCs w:val="18"/>
                <w:lang w:eastAsia="en-US"/>
              </w:rPr>
            </w:pPr>
            <w:r w:rsidRPr="004F589C">
              <w:rPr>
                <w:szCs w:val="18"/>
                <w:lang w:eastAsia="en-US"/>
              </w:rPr>
              <w:t>Table 6.6.3</w:t>
            </w:r>
            <w:r w:rsidRPr="004F589C">
              <w:rPr>
                <w:szCs w:val="18"/>
                <w:lang w:eastAsia="ja-JP"/>
              </w:rPr>
              <w:t>F</w:t>
            </w:r>
            <w:r w:rsidRPr="004F589C">
              <w:rPr>
                <w:szCs w:val="18"/>
                <w:lang w:eastAsia="en-US"/>
              </w:rPr>
              <w:t>.2.3-1A</w:t>
            </w:r>
          </w:p>
        </w:tc>
        <w:tc>
          <w:tcPr>
            <w:tcW w:w="2098" w:type="dxa"/>
            <w:tcPrChange w:id="70" w:author="///" w:date="2021-04-15T10:08:00Z">
              <w:tcPr>
                <w:tcW w:w="2098" w:type="dxa"/>
              </w:tcPr>
            </w:tcPrChange>
          </w:tcPr>
          <w:p w14:paraId="42FBEB19" w14:textId="77777777" w:rsidR="00286678" w:rsidRPr="004F589C" w:rsidRDefault="00286678" w:rsidP="00286678">
            <w:pPr>
              <w:pStyle w:val="TAC"/>
              <w:rPr>
                <w:szCs w:val="18"/>
                <w:lang w:eastAsia="en-US"/>
              </w:rPr>
            </w:pPr>
            <w:r w:rsidRPr="004F589C">
              <w:rPr>
                <w:szCs w:val="18"/>
                <w:lang w:eastAsia="en-US"/>
              </w:rPr>
              <w:t>Table 6.6.3</w:t>
            </w:r>
            <w:r w:rsidRPr="004F589C">
              <w:rPr>
                <w:szCs w:val="18"/>
                <w:lang w:eastAsia="ja-JP"/>
              </w:rPr>
              <w:t>F</w:t>
            </w:r>
            <w:r w:rsidRPr="004F589C">
              <w:rPr>
                <w:szCs w:val="18"/>
                <w:lang w:eastAsia="en-US"/>
              </w:rPr>
              <w:t>.2.3-1B</w:t>
            </w:r>
          </w:p>
        </w:tc>
        <w:tc>
          <w:tcPr>
            <w:tcW w:w="2098" w:type="dxa"/>
            <w:tcPrChange w:id="71" w:author="///" w:date="2021-04-15T10:08:00Z">
              <w:tcPr>
                <w:tcW w:w="2098" w:type="dxa"/>
              </w:tcPr>
            </w:tcPrChange>
          </w:tcPr>
          <w:p w14:paraId="0A3FD788" w14:textId="0DC041DE" w:rsidR="00286678" w:rsidRPr="004F589C" w:rsidRDefault="00286678" w:rsidP="00286678">
            <w:pPr>
              <w:pStyle w:val="TAC"/>
              <w:rPr>
                <w:szCs w:val="18"/>
                <w:lang w:eastAsia="en-US"/>
              </w:rPr>
            </w:pPr>
            <w:ins w:id="72" w:author="///" w:date="2021-04-21T11:32:00Z">
              <w:r w:rsidRPr="004F589C">
                <w:t>Table 6.6.3F.2.3-1C</w:t>
              </w:r>
            </w:ins>
          </w:p>
        </w:tc>
      </w:tr>
      <w:tr w:rsidR="005318E8" w:rsidRPr="004F589C" w14:paraId="60420437" w14:textId="77777777" w:rsidTr="00512812">
        <w:trPr>
          <w:jc w:val="center"/>
          <w:ins w:id="73" w:author="///" w:date="2021-04-21T11:32:00Z"/>
        </w:trPr>
        <w:tc>
          <w:tcPr>
            <w:tcW w:w="1047" w:type="dxa"/>
            <w:vAlign w:val="center"/>
          </w:tcPr>
          <w:p w14:paraId="69C653F4" w14:textId="521D59E3" w:rsidR="005318E8" w:rsidRPr="004F589C" w:rsidRDefault="005318E8" w:rsidP="005318E8">
            <w:pPr>
              <w:pStyle w:val="TAC"/>
              <w:rPr>
                <w:ins w:id="74" w:author="///" w:date="2021-04-21T11:32:00Z"/>
                <w:szCs w:val="18"/>
                <w:lang w:eastAsia="en-US"/>
              </w:rPr>
            </w:pPr>
            <w:ins w:id="75" w:author="///" w:date="2021-04-21T11:33:00Z">
              <w:r w:rsidRPr="004F589C">
                <w:rPr>
                  <w:szCs w:val="18"/>
                  <w:lang w:eastAsia="en-US"/>
                </w:rPr>
                <w:t>7</w:t>
              </w:r>
            </w:ins>
          </w:p>
        </w:tc>
        <w:tc>
          <w:tcPr>
            <w:tcW w:w="2098" w:type="dxa"/>
          </w:tcPr>
          <w:p w14:paraId="788FA63B" w14:textId="65673503" w:rsidR="005318E8" w:rsidRPr="004F589C" w:rsidRDefault="005318E8" w:rsidP="005318E8">
            <w:pPr>
              <w:pStyle w:val="TAC"/>
              <w:rPr>
                <w:ins w:id="76" w:author="///" w:date="2021-04-21T11:32:00Z"/>
                <w:szCs w:val="18"/>
                <w:lang w:eastAsia="en-US"/>
              </w:rPr>
            </w:pPr>
            <w:ins w:id="77" w:author="///" w:date="2021-04-21T11:33:00Z">
              <w:r w:rsidRPr="004F589C">
                <w:t>Table 6.6.3F.2.3-1C</w:t>
              </w:r>
            </w:ins>
          </w:p>
        </w:tc>
        <w:tc>
          <w:tcPr>
            <w:tcW w:w="2098" w:type="dxa"/>
          </w:tcPr>
          <w:p w14:paraId="39E92988" w14:textId="43698FE1" w:rsidR="005318E8" w:rsidRPr="004F589C" w:rsidRDefault="005318E8" w:rsidP="005318E8">
            <w:pPr>
              <w:pStyle w:val="TAC"/>
              <w:rPr>
                <w:ins w:id="78" w:author="///" w:date="2021-04-21T11:32:00Z"/>
                <w:szCs w:val="18"/>
                <w:lang w:eastAsia="en-US"/>
              </w:rPr>
            </w:pPr>
            <w:ins w:id="79" w:author="///" w:date="2021-04-21T11:33:00Z">
              <w:r w:rsidRPr="004F589C">
                <w:t>Table 6.6.3F.2.3-1C</w:t>
              </w:r>
            </w:ins>
          </w:p>
        </w:tc>
        <w:tc>
          <w:tcPr>
            <w:tcW w:w="2098" w:type="dxa"/>
          </w:tcPr>
          <w:p w14:paraId="40EB293D" w14:textId="43C171C5" w:rsidR="005318E8" w:rsidRPr="004F589C" w:rsidRDefault="005318E8" w:rsidP="005318E8">
            <w:pPr>
              <w:pStyle w:val="TAC"/>
              <w:rPr>
                <w:ins w:id="80" w:author="///" w:date="2021-04-21T11:32:00Z"/>
                <w:szCs w:val="18"/>
                <w:lang w:eastAsia="en-US"/>
              </w:rPr>
            </w:pPr>
            <w:ins w:id="81" w:author="///" w:date="2021-04-21T11:33:00Z">
              <w:r w:rsidRPr="004F589C">
                <w:t>Table 6.6.3F.2.3-1C</w:t>
              </w:r>
            </w:ins>
          </w:p>
        </w:tc>
        <w:tc>
          <w:tcPr>
            <w:tcW w:w="2098" w:type="dxa"/>
          </w:tcPr>
          <w:p w14:paraId="1899D30B" w14:textId="6F3673E5" w:rsidR="005318E8" w:rsidRPr="004F589C" w:rsidRDefault="005318E8" w:rsidP="005318E8">
            <w:pPr>
              <w:pStyle w:val="TAC"/>
              <w:rPr>
                <w:ins w:id="82" w:author="///" w:date="2021-04-21T11:32:00Z"/>
              </w:rPr>
            </w:pPr>
            <w:ins w:id="83" w:author="///" w:date="2021-04-21T11:33:00Z">
              <w:r w:rsidRPr="004F589C">
                <w:t>Table 6.6.3F.2.3-1C</w:t>
              </w:r>
            </w:ins>
          </w:p>
        </w:tc>
      </w:tr>
      <w:tr w:rsidR="00286678" w:rsidRPr="004F589C" w14:paraId="68EDB301" w14:textId="4E3C3CC5" w:rsidTr="00512812">
        <w:tblPrEx>
          <w:tblW w:w="9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4" w:author="///" w:date="2021-04-15T10:08:00Z">
            <w:tblPrEx>
              <w:tblW w:w="7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85" w:author="///" w:date="2021-04-15T10:08:00Z">
            <w:trPr>
              <w:jc w:val="center"/>
            </w:trPr>
          </w:trPrChange>
        </w:trPr>
        <w:tc>
          <w:tcPr>
            <w:tcW w:w="1047" w:type="dxa"/>
            <w:vAlign w:val="center"/>
            <w:tcPrChange w:id="86" w:author="///" w:date="2021-04-15T10:08:00Z">
              <w:tcPr>
                <w:tcW w:w="1047" w:type="dxa"/>
                <w:vAlign w:val="center"/>
              </w:tcPr>
            </w:tcPrChange>
          </w:tcPr>
          <w:p w14:paraId="50F7E00F" w14:textId="77777777" w:rsidR="00286678" w:rsidRPr="004F589C" w:rsidRDefault="00286678" w:rsidP="00286678">
            <w:pPr>
              <w:pStyle w:val="TAC"/>
              <w:rPr>
                <w:szCs w:val="18"/>
                <w:lang w:eastAsia="en-US"/>
              </w:rPr>
            </w:pPr>
            <w:r w:rsidRPr="004F589C">
              <w:rPr>
                <w:szCs w:val="18"/>
                <w:lang w:eastAsia="en-US"/>
              </w:rPr>
              <w:t>8</w:t>
            </w:r>
          </w:p>
        </w:tc>
        <w:tc>
          <w:tcPr>
            <w:tcW w:w="2098" w:type="dxa"/>
            <w:tcPrChange w:id="87" w:author="///" w:date="2021-04-15T10:08:00Z">
              <w:tcPr>
                <w:tcW w:w="2098" w:type="dxa"/>
              </w:tcPr>
            </w:tcPrChange>
          </w:tcPr>
          <w:p w14:paraId="505B886C" w14:textId="77777777" w:rsidR="00286678" w:rsidRPr="004F589C" w:rsidRDefault="00286678" w:rsidP="00286678">
            <w:pPr>
              <w:pStyle w:val="TAC"/>
              <w:rPr>
                <w:szCs w:val="18"/>
                <w:lang w:eastAsia="en-US"/>
              </w:rPr>
            </w:pPr>
            <w:r w:rsidRPr="004F589C">
              <w:rPr>
                <w:szCs w:val="18"/>
                <w:lang w:eastAsia="en-US"/>
              </w:rPr>
              <w:t>Table 6.6.3</w:t>
            </w:r>
            <w:r w:rsidRPr="004F589C">
              <w:rPr>
                <w:szCs w:val="18"/>
                <w:lang w:eastAsia="ja-JP"/>
              </w:rPr>
              <w:t>F</w:t>
            </w:r>
            <w:r w:rsidRPr="004F589C">
              <w:rPr>
                <w:szCs w:val="18"/>
                <w:lang w:eastAsia="en-US"/>
              </w:rPr>
              <w:t>.2.3-1</w:t>
            </w:r>
          </w:p>
        </w:tc>
        <w:tc>
          <w:tcPr>
            <w:tcW w:w="2098" w:type="dxa"/>
            <w:tcPrChange w:id="88" w:author="///" w:date="2021-04-15T10:08:00Z">
              <w:tcPr>
                <w:tcW w:w="2098" w:type="dxa"/>
              </w:tcPr>
            </w:tcPrChange>
          </w:tcPr>
          <w:p w14:paraId="628D836E" w14:textId="77777777" w:rsidR="00286678" w:rsidRPr="004F589C" w:rsidRDefault="00286678" w:rsidP="00286678">
            <w:pPr>
              <w:pStyle w:val="TAC"/>
              <w:rPr>
                <w:szCs w:val="18"/>
                <w:lang w:eastAsia="en-US"/>
              </w:rPr>
            </w:pPr>
            <w:r w:rsidRPr="004F589C">
              <w:rPr>
                <w:szCs w:val="18"/>
                <w:lang w:eastAsia="en-US"/>
              </w:rPr>
              <w:t>Table 6.6.3</w:t>
            </w:r>
            <w:r w:rsidRPr="004F589C">
              <w:rPr>
                <w:szCs w:val="18"/>
                <w:lang w:eastAsia="ja-JP"/>
              </w:rPr>
              <w:t>F</w:t>
            </w:r>
            <w:r w:rsidRPr="004F589C">
              <w:rPr>
                <w:szCs w:val="18"/>
                <w:lang w:eastAsia="en-US"/>
              </w:rPr>
              <w:t>.2.3-1A</w:t>
            </w:r>
          </w:p>
        </w:tc>
        <w:tc>
          <w:tcPr>
            <w:tcW w:w="2098" w:type="dxa"/>
            <w:tcPrChange w:id="89" w:author="///" w:date="2021-04-15T10:08:00Z">
              <w:tcPr>
                <w:tcW w:w="2098" w:type="dxa"/>
              </w:tcPr>
            </w:tcPrChange>
          </w:tcPr>
          <w:p w14:paraId="69F7F7E3" w14:textId="77777777" w:rsidR="00286678" w:rsidRPr="004F589C" w:rsidRDefault="00286678" w:rsidP="00286678">
            <w:pPr>
              <w:pStyle w:val="TAC"/>
              <w:rPr>
                <w:szCs w:val="18"/>
                <w:lang w:eastAsia="en-US"/>
              </w:rPr>
            </w:pPr>
            <w:r w:rsidRPr="004F589C">
              <w:rPr>
                <w:szCs w:val="18"/>
                <w:lang w:eastAsia="en-US"/>
              </w:rPr>
              <w:t>Table 6.6.3</w:t>
            </w:r>
            <w:r w:rsidRPr="004F589C">
              <w:rPr>
                <w:szCs w:val="18"/>
                <w:lang w:eastAsia="ja-JP"/>
              </w:rPr>
              <w:t>F</w:t>
            </w:r>
            <w:r w:rsidRPr="004F589C">
              <w:rPr>
                <w:szCs w:val="18"/>
                <w:lang w:eastAsia="en-US"/>
              </w:rPr>
              <w:t>.2.3-1B</w:t>
            </w:r>
          </w:p>
        </w:tc>
        <w:tc>
          <w:tcPr>
            <w:tcW w:w="2098" w:type="dxa"/>
            <w:tcPrChange w:id="90" w:author="///" w:date="2021-04-15T10:08:00Z">
              <w:tcPr>
                <w:tcW w:w="2098" w:type="dxa"/>
              </w:tcPr>
            </w:tcPrChange>
          </w:tcPr>
          <w:p w14:paraId="77F42C87" w14:textId="23AB9AAC" w:rsidR="00286678" w:rsidRPr="004F589C" w:rsidRDefault="00286678" w:rsidP="00286678">
            <w:pPr>
              <w:pStyle w:val="TAC"/>
              <w:rPr>
                <w:szCs w:val="18"/>
                <w:lang w:eastAsia="en-US"/>
              </w:rPr>
            </w:pPr>
            <w:ins w:id="91" w:author="///" w:date="2021-04-21T11:32:00Z">
              <w:r w:rsidRPr="004F589C">
                <w:t>Table 6.6.3F.2.3-1C</w:t>
              </w:r>
            </w:ins>
          </w:p>
        </w:tc>
      </w:tr>
      <w:tr w:rsidR="00286678" w:rsidRPr="004F589C" w14:paraId="03624780" w14:textId="6D5D2483" w:rsidTr="00512812">
        <w:tblPrEx>
          <w:tblW w:w="9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2" w:author="///" w:date="2021-04-15T10:08:00Z">
            <w:tblPrEx>
              <w:tblW w:w="7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93" w:author="///" w:date="2021-04-15T10:08:00Z">
            <w:trPr>
              <w:jc w:val="center"/>
            </w:trPr>
          </w:trPrChange>
        </w:trPr>
        <w:tc>
          <w:tcPr>
            <w:tcW w:w="1047" w:type="dxa"/>
            <w:vAlign w:val="center"/>
            <w:tcPrChange w:id="94" w:author="///" w:date="2021-04-15T10:08:00Z">
              <w:tcPr>
                <w:tcW w:w="1047" w:type="dxa"/>
                <w:vAlign w:val="center"/>
              </w:tcPr>
            </w:tcPrChange>
          </w:tcPr>
          <w:p w14:paraId="01F90AA7" w14:textId="77777777" w:rsidR="00286678" w:rsidRPr="004F589C" w:rsidRDefault="00286678" w:rsidP="00286678">
            <w:pPr>
              <w:pStyle w:val="TAC"/>
              <w:rPr>
                <w:szCs w:val="18"/>
                <w:lang w:eastAsia="en-US"/>
              </w:rPr>
            </w:pPr>
            <w:r w:rsidRPr="004F589C">
              <w:rPr>
                <w:szCs w:val="18"/>
                <w:lang w:eastAsia="en-US"/>
              </w:rPr>
              <w:t>11</w:t>
            </w:r>
          </w:p>
        </w:tc>
        <w:tc>
          <w:tcPr>
            <w:tcW w:w="2098" w:type="dxa"/>
            <w:tcPrChange w:id="95" w:author="///" w:date="2021-04-15T10:08:00Z">
              <w:tcPr>
                <w:tcW w:w="2098" w:type="dxa"/>
              </w:tcPr>
            </w:tcPrChange>
          </w:tcPr>
          <w:p w14:paraId="4A1A619D" w14:textId="77777777" w:rsidR="00286678" w:rsidRPr="004F589C" w:rsidRDefault="00286678" w:rsidP="00286678">
            <w:pPr>
              <w:pStyle w:val="TAC"/>
              <w:rPr>
                <w:szCs w:val="18"/>
                <w:lang w:eastAsia="en-US"/>
              </w:rPr>
            </w:pPr>
            <w:r w:rsidRPr="004F589C">
              <w:rPr>
                <w:szCs w:val="18"/>
                <w:lang w:eastAsia="en-US"/>
              </w:rPr>
              <w:t>Table 6.6.3</w:t>
            </w:r>
            <w:r w:rsidRPr="004F589C">
              <w:rPr>
                <w:szCs w:val="18"/>
                <w:lang w:eastAsia="ja-JP"/>
              </w:rPr>
              <w:t>F</w:t>
            </w:r>
            <w:r w:rsidRPr="004F589C">
              <w:rPr>
                <w:szCs w:val="18"/>
                <w:lang w:eastAsia="en-US"/>
              </w:rPr>
              <w:t>.2.3-1A</w:t>
            </w:r>
          </w:p>
        </w:tc>
        <w:tc>
          <w:tcPr>
            <w:tcW w:w="2098" w:type="dxa"/>
            <w:tcPrChange w:id="96" w:author="///" w:date="2021-04-15T10:08:00Z">
              <w:tcPr>
                <w:tcW w:w="2098" w:type="dxa"/>
              </w:tcPr>
            </w:tcPrChange>
          </w:tcPr>
          <w:p w14:paraId="711F9FAC" w14:textId="77777777" w:rsidR="00286678" w:rsidRPr="004F589C" w:rsidRDefault="00286678" w:rsidP="00286678">
            <w:pPr>
              <w:pStyle w:val="TAC"/>
              <w:rPr>
                <w:szCs w:val="18"/>
                <w:lang w:eastAsia="en-US"/>
              </w:rPr>
            </w:pPr>
            <w:r w:rsidRPr="004F589C">
              <w:rPr>
                <w:szCs w:val="18"/>
                <w:lang w:eastAsia="en-US"/>
              </w:rPr>
              <w:t>Table 6.6.3</w:t>
            </w:r>
            <w:r w:rsidRPr="004F589C">
              <w:rPr>
                <w:szCs w:val="18"/>
                <w:lang w:eastAsia="ja-JP"/>
              </w:rPr>
              <w:t>F</w:t>
            </w:r>
            <w:r w:rsidRPr="004F589C">
              <w:rPr>
                <w:szCs w:val="18"/>
                <w:lang w:eastAsia="en-US"/>
              </w:rPr>
              <w:t>.2.3-1A</w:t>
            </w:r>
          </w:p>
        </w:tc>
        <w:tc>
          <w:tcPr>
            <w:tcW w:w="2098" w:type="dxa"/>
            <w:tcPrChange w:id="97" w:author="///" w:date="2021-04-15T10:08:00Z">
              <w:tcPr>
                <w:tcW w:w="2098" w:type="dxa"/>
              </w:tcPr>
            </w:tcPrChange>
          </w:tcPr>
          <w:p w14:paraId="653D7FF2" w14:textId="77777777" w:rsidR="00286678" w:rsidRPr="004F589C" w:rsidRDefault="00286678" w:rsidP="00286678">
            <w:pPr>
              <w:pStyle w:val="TAC"/>
              <w:rPr>
                <w:szCs w:val="18"/>
                <w:lang w:eastAsia="en-US"/>
              </w:rPr>
            </w:pPr>
            <w:r w:rsidRPr="004F589C">
              <w:rPr>
                <w:szCs w:val="18"/>
                <w:lang w:eastAsia="en-US"/>
              </w:rPr>
              <w:t>Table 6.6.3</w:t>
            </w:r>
            <w:r w:rsidRPr="004F589C">
              <w:rPr>
                <w:szCs w:val="18"/>
                <w:lang w:eastAsia="ja-JP"/>
              </w:rPr>
              <w:t>F</w:t>
            </w:r>
            <w:r w:rsidRPr="004F589C">
              <w:rPr>
                <w:szCs w:val="18"/>
                <w:lang w:eastAsia="en-US"/>
              </w:rPr>
              <w:t>.2.3-1B</w:t>
            </w:r>
          </w:p>
        </w:tc>
        <w:tc>
          <w:tcPr>
            <w:tcW w:w="2098" w:type="dxa"/>
            <w:tcPrChange w:id="98" w:author="///" w:date="2021-04-15T10:08:00Z">
              <w:tcPr>
                <w:tcW w:w="2098" w:type="dxa"/>
              </w:tcPr>
            </w:tcPrChange>
          </w:tcPr>
          <w:p w14:paraId="294E9DF7" w14:textId="095974BB" w:rsidR="00286678" w:rsidRPr="004F589C" w:rsidRDefault="00286678" w:rsidP="00286678">
            <w:pPr>
              <w:pStyle w:val="TAC"/>
              <w:rPr>
                <w:szCs w:val="18"/>
                <w:lang w:eastAsia="en-US"/>
              </w:rPr>
            </w:pPr>
            <w:ins w:id="99" w:author="///" w:date="2021-04-21T11:32:00Z">
              <w:r w:rsidRPr="004F589C">
                <w:t>Table 6.6.3F.2.3-1C</w:t>
              </w:r>
            </w:ins>
          </w:p>
        </w:tc>
      </w:tr>
      <w:tr w:rsidR="00286678" w:rsidRPr="004F589C" w14:paraId="0D479327" w14:textId="480EE79E" w:rsidTr="00512812">
        <w:tblPrEx>
          <w:tblW w:w="9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0" w:author="///" w:date="2021-04-15T10:08:00Z">
            <w:tblPrEx>
              <w:tblW w:w="7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01" w:author="///" w:date="2021-04-15T10:08:00Z">
            <w:trPr>
              <w:jc w:val="center"/>
            </w:trPr>
          </w:trPrChange>
        </w:trPr>
        <w:tc>
          <w:tcPr>
            <w:tcW w:w="1047" w:type="dxa"/>
            <w:vAlign w:val="center"/>
            <w:tcPrChange w:id="102" w:author="///" w:date="2021-04-15T10:08:00Z">
              <w:tcPr>
                <w:tcW w:w="1047" w:type="dxa"/>
                <w:vAlign w:val="center"/>
              </w:tcPr>
            </w:tcPrChange>
          </w:tcPr>
          <w:p w14:paraId="6C5DB225" w14:textId="77777777" w:rsidR="00286678" w:rsidRPr="004F589C" w:rsidRDefault="00286678" w:rsidP="00286678">
            <w:pPr>
              <w:pStyle w:val="TAC"/>
              <w:rPr>
                <w:szCs w:val="18"/>
                <w:lang w:eastAsia="en-US"/>
              </w:rPr>
            </w:pPr>
            <w:r w:rsidRPr="004F589C">
              <w:rPr>
                <w:szCs w:val="18"/>
                <w:lang w:eastAsia="en-US"/>
              </w:rPr>
              <w:t>12</w:t>
            </w:r>
          </w:p>
        </w:tc>
        <w:tc>
          <w:tcPr>
            <w:tcW w:w="2098" w:type="dxa"/>
            <w:tcPrChange w:id="103" w:author="///" w:date="2021-04-15T10:08:00Z">
              <w:tcPr>
                <w:tcW w:w="2098" w:type="dxa"/>
              </w:tcPr>
            </w:tcPrChange>
          </w:tcPr>
          <w:p w14:paraId="61881B91" w14:textId="77777777" w:rsidR="00286678" w:rsidRPr="004F589C" w:rsidRDefault="00286678" w:rsidP="00286678">
            <w:pPr>
              <w:pStyle w:val="TAC"/>
              <w:rPr>
                <w:szCs w:val="18"/>
                <w:lang w:eastAsia="en-US"/>
              </w:rPr>
            </w:pPr>
            <w:r w:rsidRPr="004F589C">
              <w:rPr>
                <w:szCs w:val="18"/>
                <w:lang w:eastAsia="en-US"/>
              </w:rPr>
              <w:t>Table 6.6.3</w:t>
            </w:r>
            <w:r w:rsidRPr="004F589C">
              <w:rPr>
                <w:szCs w:val="18"/>
                <w:lang w:eastAsia="ja-JP"/>
              </w:rPr>
              <w:t>F</w:t>
            </w:r>
            <w:r w:rsidRPr="004F589C">
              <w:rPr>
                <w:szCs w:val="18"/>
                <w:lang w:eastAsia="en-US"/>
              </w:rPr>
              <w:t>.2.3-1</w:t>
            </w:r>
          </w:p>
        </w:tc>
        <w:tc>
          <w:tcPr>
            <w:tcW w:w="2098" w:type="dxa"/>
            <w:tcPrChange w:id="104" w:author="///" w:date="2021-04-15T10:08:00Z">
              <w:tcPr>
                <w:tcW w:w="2098" w:type="dxa"/>
              </w:tcPr>
            </w:tcPrChange>
          </w:tcPr>
          <w:p w14:paraId="3D9679B2" w14:textId="77777777" w:rsidR="00286678" w:rsidRPr="004F589C" w:rsidRDefault="00286678" w:rsidP="00286678">
            <w:pPr>
              <w:pStyle w:val="TAC"/>
              <w:rPr>
                <w:szCs w:val="18"/>
                <w:lang w:eastAsia="en-US"/>
              </w:rPr>
            </w:pPr>
            <w:r w:rsidRPr="004F589C">
              <w:rPr>
                <w:szCs w:val="18"/>
                <w:lang w:eastAsia="en-US"/>
              </w:rPr>
              <w:t>Table 6.6.3</w:t>
            </w:r>
            <w:r w:rsidRPr="004F589C">
              <w:rPr>
                <w:szCs w:val="18"/>
                <w:lang w:eastAsia="ja-JP"/>
              </w:rPr>
              <w:t>F</w:t>
            </w:r>
            <w:r w:rsidRPr="004F589C">
              <w:rPr>
                <w:szCs w:val="18"/>
                <w:lang w:eastAsia="en-US"/>
              </w:rPr>
              <w:t>.2.3-1A</w:t>
            </w:r>
          </w:p>
        </w:tc>
        <w:tc>
          <w:tcPr>
            <w:tcW w:w="2098" w:type="dxa"/>
            <w:tcPrChange w:id="105" w:author="///" w:date="2021-04-15T10:08:00Z">
              <w:tcPr>
                <w:tcW w:w="2098" w:type="dxa"/>
              </w:tcPr>
            </w:tcPrChange>
          </w:tcPr>
          <w:p w14:paraId="50C76A58" w14:textId="77777777" w:rsidR="00286678" w:rsidRPr="004F589C" w:rsidRDefault="00286678" w:rsidP="00286678">
            <w:pPr>
              <w:pStyle w:val="TAC"/>
              <w:rPr>
                <w:szCs w:val="18"/>
                <w:lang w:eastAsia="en-US"/>
              </w:rPr>
            </w:pPr>
            <w:r w:rsidRPr="004F589C">
              <w:rPr>
                <w:szCs w:val="18"/>
                <w:lang w:eastAsia="en-US"/>
              </w:rPr>
              <w:t>Table 6.6.3</w:t>
            </w:r>
            <w:r w:rsidRPr="004F589C">
              <w:rPr>
                <w:szCs w:val="18"/>
                <w:lang w:eastAsia="ja-JP"/>
              </w:rPr>
              <w:t>F</w:t>
            </w:r>
            <w:r w:rsidRPr="004F589C">
              <w:rPr>
                <w:szCs w:val="18"/>
                <w:lang w:eastAsia="en-US"/>
              </w:rPr>
              <w:t>.2.3-1B</w:t>
            </w:r>
          </w:p>
        </w:tc>
        <w:tc>
          <w:tcPr>
            <w:tcW w:w="2098" w:type="dxa"/>
            <w:tcPrChange w:id="106" w:author="///" w:date="2021-04-15T10:08:00Z">
              <w:tcPr>
                <w:tcW w:w="2098" w:type="dxa"/>
              </w:tcPr>
            </w:tcPrChange>
          </w:tcPr>
          <w:p w14:paraId="7ED87EE6" w14:textId="47DFDEE8" w:rsidR="00286678" w:rsidRPr="004F589C" w:rsidRDefault="00286678" w:rsidP="00286678">
            <w:pPr>
              <w:pStyle w:val="TAC"/>
              <w:rPr>
                <w:szCs w:val="18"/>
                <w:lang w:eastAsia="en-US"/>
              </w:rPr>
            </w:pPr>
            <w:ins w:id="107" w:author="///" w:date="2021-04-21T11:32:00Z">
              <w:r w:rsidRPr="004F589C">
                <w:t>Table 6.6.3F.2.3-1C</w:t>
              </w:r>
            </w:ins>
          </w:p>
        </w:tc>
      </w:tr>
      <w:tr w:rsidR="00286678" w:rsidRPr="004F589C" w14:paraId="001C047A" w14:textId="528929FA" w:rsidTr="00512812">
        <w:tblPrEx>
          <w:tblW w:w="9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8" w:author="///" w:date="2021-04-15T10:08:00Z">
            <w:tblPrEx>
              <w:tblW w:w="7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09" w:author="///" w:date="2021-04-15T10:08:00Z">
            <w:trPr>
              <w:jc w:val="center"/>
            </w:trPr>
          </w:trPrChange>
        </w:trPr>
        <w:tc>
          <w:tcPr>
            <w:tcW w:w="1047" w:type="dxa"/>
            <w:vAlign w:val="center"/>
            <w:tcPrChange w:id="110" w:author="///" w:date="2021-04-15T10:08:00Z">
              <w:tcPr>
                <w:tcW w:w="1047" w:type="dxa"/>
                <w:vAlign w:val="center"/>
              </w:tcPr>
            </w:tcPrChange>
          </w:tcPr>
          <w:p w14:paraId="0DE50933" w14:textId="77777777" w:rsidR="00286678" w:rsidRPr="004F589C" w:rsidRDefault="00286678" w:rsidP="00286678">
            <w:pPr>
              <w:pStyle w:val="TAC"/>
              <w:rPr>
                <w:szCs w:val="18"/>
                <w:lang w:eastAsia="en-US"/>
              </w:rPr>
            </w:pPr>
            <w:r w:rsidRPr="004F589C">
              <w:rPr>
                <w:szCs w:val="18"/>
                <w:lang w:eastAsia="en-US"/>
              </w:rPr>
              <w:t>13</w:t>
            </w:r>
          </w:p>
        </w:tc>
        <w:tc>
          <w:tcPr>
            <w:tcW w:w="2098" w:type="dxa"/>
            <w:tcPrChange w:id="111" w:author="///" w:date="2021-04-15T10:08:00Z">
              <w:tcPr>
                <w:tcW w:w="2098" w:type="dxa"/>
              </w:tcPr>
            </w:tcPrChange>
          </w:tcPr>
          <w:p w14:paraId="269EAEB0" w14:textId="77777777" w:rsidR="00286678" w:rsidRPr="004F589C" w:rsidRDefault="00286678" w:rsidP="00286678">
            <w:pPr>
              <w:pStyle w:val="TAC"/>
              <w:rPr>
                <w:szCs w:val="18"/>
                <w:lang w:eastAsia="en-US"/>
              </w:rPr>
            </w:pPr>
            <w:r w:rsidRPr="004F589C">
              <w:rPr>
                <w:szCs w:val="18"/>
                <w:lang w:eastAsia="en-US"/>
              </w:rPr>
              <w:t>Table 6.6.3</w:t>
            </w:r>
            <w:r w:rsidRPr="004F589C">
              <w:rPr>
                <w:szCs w:val="18"/>
                <w:lang w:eastAsia="ja-JP"/>
              </w:rPr>
              <w:t>F</w:t>
            </w:r>
            <w:r w:rsidRPr="004F589C">
              <w:rPr>
                <w:szCs w:val="18"/>
                <w:lang w:eastAsia="en-US"/>
              </w:rPr>
              <w:t>.2.3-1</w:t>
            </w:r>
          </w:p>
        </w:tc>
        <w:tc>
          <w:tcPr>
            <w:tcW w:w="2098" w:type="dxa"/>
            <w:tcPrChange w:id="112" w:author="///" w:date="2021-04-15T10:08:00Z">
              <w:tcPr>
                <w:tcW w:w="2098" w:type="dxa"/>
              </w:tcPr>
            </w:tcPrChange>
          </w:tcPr>
          <w:p w14:paraId="30A06284" w14:textId="77777777" w:rsidR="00286678" w:rsidRPr="004F589C" w:rsidRDefault="00286678" w:rsidP="00286678">
            <w:pPr>
              <w:pStyle w:val="TAC"/>
              <w:rPr>
                <w:szCs w:val="18"/>
                <w:lang w:eastAsia="en-US"/>
              </w:rPr>
            </w:pPr>
            <w:r w:rsidRPr="004F589C">
              <w:rPr>
                <w:szCs w:val="18"/>
                <w:lang w:eastAsia="en-US"/>
              </w:rPr>
              <w:t>Table 6.6.3</w:t>
            </w:r>
            <w:r w:rsidRPr="004F589C">
              <w:rPr>
                <w:szCs w:val="18"/>
                <w:lang w:eastAsia="ja-JP"/>
              </w:rPr>
              <w:t>F</w:t>
            </w:r>
            <w:r w:rsidRPr="004F589C">
              <w:rPr>
                <w:szCs w:val="18"/>
                <w:lang w:eastAsia="en-US"/>
              </w:rPr>
              <w:t>.2.3-1A</w:t>
            </w:r>
          </w:p>
        </w:tc>
        <w:tc>
          <w:tcPr>
            <w:tcW w:w="2098" w:type="dxa"/>
            <w:tcPrChange w:id="113" w:author="///" w:date="2021-04-15T10:08:00Z">
              <w:tcPr>
                <w:tcW w:w="2098" w:type="dxa"/>
              </w:tcPr>
            </w:tcPrChange>
          </w:tcPr>
          <w:p w14:paraId="13F02DDC" w14:textId="77777777" w:rsidR="00286678" w:rsidRPr="004F589C" w:rsidRDefault="00286678" w:rsidP="00286678">
            <w:pPr>
              <w:pStyle w:val="TAC"/>
              <w:rPr>
                <w:szCs w:val="18"/>
                <w:lang w:eastAsia="en-US"/>
              </w:rPr>
            </w:pPr>
            <w:r w:rsidRPr="004F589C">
              <w:rPr>
                <w:szCs w:val="18"/>
                <w:lang w:eastAsia="en-US"/>
              </w:rPr>
              <w:t>Table 6.6.3</w:t>
            </w:r>
            <w:r w:rsidRPr="004F589C">
              <w:rPr>
                <w:szCs w:val="18"/>
                <w:lang w:eastAsia="ja-JP"/>
              </w:rPr>
              <w:t>F</w:t>
            </w:r>
            <w:r w:rsidRPr="004F589C">
              <w:rPr>
                <w:szCs w:val="18"/>
                <w:lang w:eastAsia="en-US"/>
              </w:rPr>
              <w:t>.2.3-1B</w:t>
            </w:r>
          </w:p>
        </w:tc>
        <w:tc>
          <w:tcPr>
            <w:tcW w:w="2098" w:type="dxa"/>
            <w:tcPrChange w:id="114" w:author="///" w:date="2021-04-15T10:08:00Z">
              <w:tcPr>
                <w:tcW w:w="2098" w:type="dxa"/>
              </w:tcPr>
            </w:tcPrChange>
          </w:tcPr>
          <w:p w14:paraId="731C2F5D" w14:textId="7277543A" w:rsidR="00286678" w:rsidRPr="004F589C" w:rsidRDefault="00286678" w:rsidP="00286678">
            <w:pPr>
              <w:pStyle w:val="TAC"/>
              <w:rPr>
                <w:szCs w:val="18"/>
                <w:lang w:eastAsia="en-US"/>
              </w:rPr>
            </w:pPr>
            <w:ins w:id="115" w:author="///" w:date="2021-04-21T11:32:00Z">
              <w:r w:rsidRPr="004F589C">
                <w:t>Table 6.6.3F.2.3-1C</w:t>
              </w:r>
            </w:ins>
          </w:p>
        </w:tc>
      </w:tr>
      <w:tr w:rsidR="00286678" w:rsidRPr="004F589C" w14:paraId="6B109D59" w14:textId="1B51F0EF" w:rsidTr="00512812">
        <w:tblPrEx>
          <w:tblW w:w="9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6" w:author="///" w:date="2021-04-15T10:08:00Z">
            <w:tblPrEx>
              <w:tblW w:w="7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17" w:author="///" w:date="2021-04-15T10:08:00Z">
            <w:trPr>
              <w:jc w:val="center"/>
            </w:trPr>
          </w:trPrChange>
        </w:trPr>
        <w:tc>
          <w:tcPr>
            <w:tcW w:w="1047" w:type="dxa"/>
            <w:vAlign w:val="center"/>
            <w:tcPrChange w:id="118" w:author="///" w:date="2021-04-15T10:08:00Z">
              <w:tcPr>
                <w:tcW w:w="1047" w:type="dxa"/>
                <w:vAlign w:val="center"/>
              </w:tcPr>
            </w:tcPrChange>
          </w:tcPr>
          <w:p w14:paraId="4DE46E99" w14:textId="77777777" w:rsidR="00286678" w:rsidRPr="004F589C" w:rsidRDefault="00286678" w:rsidP="00286678">
            <w:pPr>
              <w:pStyle w:val="TAC"/>
              <w:rPr>
                <w:szCs w:val="18"/>
                <w:lang w:eastAsia="en-US"/>
              </w:rPr>
            </w:pPr>
            <w:r w:rsidRPr="004F589C">
              <w:rPr>
                <w:szCs w:val="18"/>
                <w:lang w:eastAsia="en-US"/>
              </w:rPr>
              <w:t>14</w:t>
            </w:r>
          </w:p>
        </w:tc>
        <w:tc>
          <w:tcPr>
            <w:tcW w:w="2098" w:type="dxa"/>
            <w:tcPrChange w:id="119" w:author="///" w:date="2021-04-15T10:08:00Z">
              <w:tcPr>
                <w:tcW w:w="2098" w:type="dxa"/>
              </w:tcPr>
            </w:tcPrChange>
          </w:tcPr>
          <w:p w14:paraId="4F73B8DA" w14:textId="77777777" w:rsidR="00286678" w:rsidRPr="004F589C" w:rsidRDefault="00286678" w:rsidP="00286678">
            <w:pPr>
              <w:pStyle w:val="TAC"/>
              <w:rPr>
                <w:szCs w:val="18"/>
                <w:lang w:eastAsia="en-US"/>
              </w:rPr>
            </w:pPr>
            <w:r w:rsidRPr="004F589C">
              <w:rPr>
                <w:szCs w:val="18"/>
                <w:lang w:eastAsia="en-US"/>
              </w:rPr>
              <w:t>Table 6.6.3</w:t>
            </w:r>
            <w:r w:rsidRPr="004F589C">
              <w:rPr>
                <w:szCs w:val="18"/>
                <w:lang w:eastAsia="ja-JP"/>
              </w:rPr>
              <w:t>F</w:t>
            </w:r>
            <w:r w:rsidRPr="004F589C">
              <w:rPr>
                <w:szCs w:val="18"/>
                <w:lang w:eastAsia="en-US"/>
              </w:rPr>
              <w:t>.2.3-1B</w:t>
            </w:r>
          </w:p>
        </w:tc>
        <w:tc>
          <w:tcPr>
            <w:tcW w:w="2098" w:type="dxa"/>
            <w:tcPrChange w:id="120" w:author="///" w:date="2021-04-15T10:08:00Z">
              <w:tcPr>
                <w:tcW w:w="2098" w:type="dxa"/>
              </w:tcPr>
            </w:tcPrChange>
          </w:tcPr>
          <w:p w14:paraId="2587602F" w14:textId="77777777" w:rsidR="00286678" w:rsidRPr="004F589C" w:rsidRDefault="00286678" w:rsidP="00286678">
            <w:pPr>
              <w:pStyle w:val="TAC"/>
              <w:rPr>
                <w:szCs w:val="18"/>
                <w:lang w:eastAsia="en-US"/>
              </w:rPr>
            </w:pPr>
            <w:r w:rsidRPr="004F589C">
              <w:rPr>
                <w:szCs w:val="18"/>
                <w:lang w:eastAsia="en-US"/>
              </w:rPr>
              <w:t>Table 6.6.3</w:t>
            </w:r>
            <w:r w:rsidRPr="004F589C">
              <w:rPr>
                <w:szCs w:val="18"/>
                <w:lang w:eastAsia="ja-JP"/>
              </w:rPr>
              <w:t>F</w:t>
            </w:r>
            <w:r w:rsidRPr="004F589C">
              <w:rPr>
                <w:szCs w:val="18"/>
                <w:lang w:eastAsia="en-US"/>
              </w:rPr>
              <w:t>.2.3-1B</w:t>
            </w:r>
          </w:p>
        </w:tc>
        <w:tc>
          <w:tcPr>
            <w:tcW w:w="2098" w:type="dxa"/>
            <w:tcPrChange w:id="121" w:author="///" w:date="2021-04-15T10:08:00Z">
              <w:tcPr>
                <w:tcW w:w="2098" w:type="dxa"/>
              </w:tcPr>
            </w:tcPrChange>
          </w:tcPr>
          <w:p w14:paraId="5581AE82" w14:textId="77777777" w:rsidR="00286678" w:rsidRPr="004F589C" w:rsidRDefault="00286678" w:rsidP="00286678">
            <w:pPr>
              <w:pStyle w:val="TAC"/>
              <w:rPr>
                <w:szCs w:val="18"/>
                <w:lang w:eastAsia="en-US"/>
              </w:rPr>
            </w:pPr>
            <w:r w:rsidRPr="004F589C">
              <w:rPr>
                <w:szCs w:val="18"/>
                <w:lang w:eastAsia="en-US"/>
              </w:rPr>
              <w:t>Table 6.6.3</w:t>
            </w:r>
            <w:r w:rsidRPr="004F589C">
              <w:rPr>
                <w:szCs w:val="18"/>
                <w:lang w:eastAsia="ja-JP"/>
              </w:rPr>
              <w:t>F</w:t>
            </w:r>
            <w:r w:rsidRPr="004F589C">
              <w:rPr>
                <w:szCs w:val="18"/>
                <w:lang w:eastAsia="en-US"/>
              </w:rPr>
              <w:t>.2.3-1B</w:t>
            </w:r>
          </w:p>
        </w:tc>
        <w:tc>
          <w:tcPr>
            <w:tcW w:w="2098" w:type="dxa"/>
            <w:tcPrChange w:id="122" w:author="///" w:date="2021-04-15T10:08:00Z">
              <w:tcPr>
                <w:tcW w:w="2098" w:type="dxa"/>
              </w:tcPr>
            </w:tcPrChange>
          </w:tcPr>
          <w:p w14:paraId="3194B4E7" w14:textId="66E72F20" w:rsidR="00286678" w:rsidRPr="004F589C" w:rsidRDefault="00286678" w:rsidP="00286678">
            <w:pPr>
              <w:pStyle w:val="TAC"/>
              <w:rPr>
                <w:szCs w:val="18"/>
                <w:lang w:eastAsia="en-US"/>
              </w:rPr>
            </w:pPr>
            <w:ins w:id="123" w:author="///" w:date="2021-04-21T11:32:00Z">
              <w:r w:rsidRPr="004F589C">
                <w:t>Table 6.6.3F.2.3-1C</w:t>
              </w:r>
            </w:ins>
          </w:p>
        </w:tc>
      </w:tr>
      <w:tr w:rsidR="00286678" w:rsidRPr="004F589C" w14:paraId="6EB1FF35" w14:textId="30ECBE9C" w:rsidTr="00512812">
        <w:tblPrEx>
          <w:tblW w:w="9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4" w:author="///" w:date="2021-04-15T10:08:00Z">
            <w:tblPrEx>
              <w:tblW w:w="7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25" w:author="///" w:date="2021-04-15T10:08:00Z">
            <w:trPr>
              <w:jc w:val="center"/>
            </w:trPr>
          </w:trPrChange>
        </w:trPr>
        <w:tc>
          <w:tcPr>
            <w:tcW w:w="1047" w:type="dxa"/>
            <w:vAlign w:val="center"/>
            <w:tcPrChange w:id="126" w:author="///" w:date="2021-04-15T10:08:00Z">
              <w:tcPr>
                <w:tcW w:w="1047" w:type="dxa"/>
                <w:vAlign w:val="center"/>
              </w:tcPr>
            </w:tcPrChange>
          </w:tcPr>
          <w:p w14:paraId="77713D4A" w14:textId="77777777" w:rsidR="00286678" w:rsidRPr="004F589C" w:rsidRDefault="00286678" w:rsidP="00286678">
            <w:pPr>
              <w:pStyle w:val="TAC"/>
              <w:rPr>
                <w:szCs w:val="18"/>
                <w:lang w:eastAsia="en-US"/>
              </w:rPr>
            </w:pPr>
            <w:r w:rsidRPr="004F589C">
              <w:rPr>
                <w:szCs w:val="18"/>
                <w:lang w:eastAsia="en-US"/>
              </w:rPr>
              <w:t>17</w:t>
            </w:r>
          </w:p>
        </w:tc>
        <w:tc>
          <w:tcPr>
            <w:tcW w:w="2098" w:type="dxa"/>
            <w:tcPrChange w:id="127" w:author="///" w:date="2021-04-15T10:08:00Z">
              <w:tcPr>
                <w:tcW w:w="2098" w:type="dxa"/>
              </w:tcPr>
            </w:tcPrChange>
          </w:tcPr>
          <w:p w14:paraId="4E4937B1" w14:textId="77777777" w:rsidR="00286678" w:rsidRPr="004F589C" w:rsidRDefault="00286678" w:rsidP="00286678">
            <w:pPr>
              <w:pStyle w:val="TAC"/>
              <w:rPr>
                <w:szCs w:val="18"/>
                <w:lang w:eastAsia="en-US"/>
              </w:rPr>
            </w:pPr>
            <w:r w:rsidRPr="004F589C">
              <w:rPr>
                <w:szCs w:val="18"/>
                <w:lang w:eastAsia="en-US"/>
              </w:rPr>
              <w:t>Table 6.6.3</w:t>
            </w:r>
            <w:r w:rsidRPr="004F589C">
              <w:rPr>
                <w:szCs w:val="18"/>
                <w:lang w:eastAsia="ja-JP"/>
              </w:rPr>
              <w:t>F</w:t>
            </w:r>
            <w:r w:rsidRPr="004F589C">
              <w:rPr>
                <w:szCs w:val="18"/>
                <w:lang w:eastAsia="en-US"/>
              </w:rPr>
              <w:t>.2.3-1</w:t>
            </w:r>
          </w:p>
        </w:tc>
        <w:tc>
          <w:tcPr>
            <w:tcW w:w="2098" w:type="dxa"/>
            <w:tcPrChange w:id="128" w:author="///" w:date="2021-04-15T10:08:00Z">
              <w:tcPr>
                <w:tcW w:w="2098" w:type="dxa"/>
              </w:tcPr>
            </w:tcPrChange>
          </w:tcPr>
          <w:p w14:paraId="69EA6C39" w14:textId="77777777" w:rsidR="00286678" w:rsidRPr="004F589C" w:rsidRDefault="00286678" w:rsidP="00286678">
            <w:pPr>
              <w:pStyle w:val="TAC"/>
              <w:rPr>
                <w:szCs w:val="18"/>
                <w:lang w:eastAsia="en-US"/>
              </w:rPr>
            </w:pPr>
            <w:r w:rsidRPr="004F589C">
              <w:rPr>
                <w:szCs w:val="18"/>
                <w:lang w:eastAsia="en-US"/>
              </w:rPr>
              <w:t>Table 6.6.3</w:t>
            </w:r>
            <w:r w:rsidRPr="004F589C">
              <w:rPr>
                <w:szCs w:val="18"/>
                <w:lang w:eastAsia="ja-JP"/>
              </w:rPr>
              <w:t>F</w:t>
            </w:r>
            <w:r w:rsidRPr="004F589C">
              <w:rPr>
                <w:szCs w:val="18"/>
                <w:lang w:eastAsia="en-US"/>
              </w:rPr>
              <w:t>.2.3-1A</w:t>
            </w:r>
          </w:p>
        </w:tc>
        <w:tc>
          <w:tcPr>
            <w:tcW w:w="2098" w:type="dxa"/>
            <w:tcPrChange w:id="129" w:author="///" w:date="2021-04-15T10:08:00Z">
              <w:tcPr>
                <w:tcW w:w="2098" w:type="dxa"/>
              </w:tcPr>
            </w:tcPrChange>
          </w:tcPr>
          <w:p w14:paraId="6146A843" w14:textId="77777777" w:rsidR="00286678" w:rsidRPr="004F589C" w:rsidRDefault="00286678" w:rsidP="00286678">
            <w:pPr>
              <w:pStyle w:val="TAC"/>
              <w:rPr>
                <w:szCs w:val="18"/>
                <w:lang w:eastAsia="en-US"/>
              </w:rPr>
            </w:pPr>
            <w:r w:rsidRPr="004F589C">
              <w:rPr>
                <w:szCs w:val="18"/>
                <w:lang w:eastAsia="en-US"/>
              </w:rPr>
              <w:t>Table 6.6.3</w:t>
            </w:r>
            <w:r w:rsidRPr="004F589C">
              <w:rPr>
                <w:szCs w:val="18"/>
                <w:lang w:eastAsia="ja-JP"/>
              </w:rPr>
              <w:t>F</w:t>
            </w:r>
            <w:r w:rsidRPr="004F589C">
              <w:rPr>
                <w:szCs w:val="18"/>
                <w:lang w:eastAsia="en-US"/>
              </w:rPr>
              <w:t>.2.3-1B</w:t>
            </w:r>
          </w:p>
        </w:tc>
        <w:tc>
          <w:tcPr>
            <w:tcW w:w="2098" w:type="dxa"/>
            <w:tcPrChange w:id="130" w:author="///" w:date="2021-04-15T10:08:00Z">
              <w:tcPr>
                <w:tcW w:w="2098" w:type="dxa"/>
              </w:tcPr>
            </w:tcPrChange>
          </w:tcPr>
          <w:p w14:paraId="05594576" w14:textId="4E07DAC8" w:rsidR="00286678" w:rsidRPr="004F589C" w:rsidRDefault="00286678" w:rsidP="00286678">
            <w:pPr>
              <w:pStyle w:val="TAC"/>
              <w:rPr>
                <w:szCs w:val="18"/>
                <w:lang w:eastAsia="en-US"/>
              </w:rPr>
            </w:pPr>
            <w:ins w:id="131" w:author="///" w:date="2021-04-21T11:32:00Z">
              <w:r w:rsidRPr="004F589C">
                <w:t>Table 6.6.3F.2.3-1C</w:t>
              </w:r>
            </w:ins>
          </w:p>
        </w:tc>
      </w:tr>
      <w:tr w:rsidR="00286678" w:rsidRPr="004F589C" w14:paraId="0C3FC5D4" w14:textId="4CCA6ABA" w:rsidTr="00512812">
        <w:tblPrEx>
          <w:tblW w:w="9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2" w:author="///" w:date="2021-04-15T10:08:00Z">
            <w:tblPrEx>
              <w:tblW w:w="7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33" w:author="///" w:date="2021-04-15T10:08:00Z">
            <w:trPr>
              <w:jc w:val="center"/>
            </w:trPr>
          </w:trPrChange>
        </w:trPr>
        <w:tc>
          <w:tcPr>
            <w:tcW w:w="1047" w:type="dxa"/>
            <w:vAlign w:val="center"/>
            <w:tcPrChange w:id="134" w:author="///" w:date="2021-04-15T10:08:00Z">
              <w:tcPr>
                <w:tcW w:w="1047" w:type="dxa"/>
                <w:vAlign w:val="center"/>
              </w:tcPr>
            </w:tcPrChange>
          </w:tcPr>
          <w:p w14:paraId="3D989189" w14:textId="77777777" w:rsidR="00286678" w:rsidRPr="004F589C" w:rsidRDefault="00286678" w:rsidP="00286678">
            <w:pPr>
              <w:pStyle w:val="TAC"/>
              <w:rPr>
                <w:szCs w:val="18"/>
                <w:lang w:eastAsia="en-US"/>
              </w:rPr>
            </w:pPr>
            <w:r w:rsidRPr="004F589C">
              <w:rPr>
                <w:szCs w:val="18"/>
                <w:lang w:eastAsia="en-US"/>
              </w:rPr>
              <w:t>18</w:t>
            </w:r>
          </w:p>
        </w:tc>
        <w:tc>
          <w:tcPr>
            <w:tcW w:w="2098" w:type="dxa"/>
            <w:tcPrChange w:id="135" w:author="///" w:date="2021-04-15T10:08:00Z">
              <w:tcPr>
                <w:tcW w:w="2098" w:type="dxa"/>
              </w:tcPr>
            </w:tcPrChange>
          </w:tcPr>
          <w:p w14:paraId="21140339" w14:textId="77777777" w:rsidR="00286678" w:rsidRPr="004F589C" w:rsidRDefault="00286678" w:rsidP="00286678">
            <w:pPr>
              <w:pStyle w:val="TAC"/>
              <w:rPr>
                <w:szCs w:val="18"/>
                <w:lang w:eastAsia="en-US"/>
              </w:rPr>
            </w:pPr>
            <w:r w:rsidRPr="004F589C">
              <w:rPr>
                <w:szCs w:val="18"/>
                <w:lang w:eastAsia="en-US"/>
              </w:rPr>
              <w:t>Table 6.6.3</w:t>
            </w:r>
            <w:r w:rsidRPr="004F589C">
              <w:rPr>
                <w:szCs w:val="18"/>
                <w:lang w:eastAsia="ja-JP"/>
              </w:rPr>
              <w:t>F</w:t>
            </w:r>
            <w:r w:rsidRPr="004F589C">
              <w:rPr>
                <w:szCs w:val="18"/>
                <w:lang w:eastAsia="en-US"/>
              </w:rPr>
              <w:t>.2.3-1</w:t>
            </w:r>
          </w:p>
        </w:tc>
        <w:tc>
          <w:tcPr>
            <w:tcW w:w="2098" w:type="dxa"/>
            <w:tcPrChange w:id="136" w:author="///" w:date="2021-04-15T10:08:00Z">
              <w:tcPr>
                <w:tcW w:w="2098" w:type="dxa"/>
              </w:tcPr>
            </w:tcPrChange>
          </w:tcPr>
          <w:p w14:paraId="17CC5C01" w14:textId="77777777" w:rsidR="00286678" w:rsidRPr="004F589C" w:rsidRDefault="00286678" w:rsidP="00286678">
            <w:pPr>
              <w:pStyle w:val="TAC"/>
              <w:rPr>
                <w:szCs w:val="18"/>
                <w:lang w:eastAsia="en-US"/>
              </w:rPr>
            </w:pPr>
            <w:r w:rsidRPr="004F589C">
              <w:rPr>
                <w:szCs w:val="18"/>
                <w:lang w:eastAsia="en-US"/>
              </w:rPr>
              <w:t>Table 6.6.3</w:t>
            </w:r>
            <w:r w:rsidRPr="004F589C">
              <w:rPr>
                <w:szCs w:val="18"/>
                <w:lang w:eastAsia="ja-JP"/>
              </w:rPr>
              <w:t>F</w:t>
            </w:r>
            <w:r w:rsidRPr="004F589C">
              <w:rPr>
                <w:szCs w:val="18"/>
                <w:lang w:eastAsia="en-US"/>
              </w:rPr>
              <w:t>.2.3-1A</w:t>
            </w:r>
          </w:p>
        </w:tc>
        <w:tc>
          <w:tcPr>
            <w:tcW w:w="2098" w:type="dxa"/>
            <w:tcPrChange w:id="137" w:author="///" w:date="2021-04-15T10:08:00Z">
              <w:tcPr>
                <w:tcW w:w="2098" w:type="dxa"/>
              </w:tcPr>
            </w:tcPrChange>
          </w:tcPr>
          <w:p w14:paraId="15F251FB" w14:textId="77777777" w:rsidR="00286678" w:rsidRPr="004F589C" w:rsidRDefault="00286678" w:rsidP="00286678">
            <w:pPr>
              <w:pStyle w:val="TAC"/>
              <w:rPr>
                <w:szCs w:val="18"/>
                <w:lang w:eastAsia="en-US"/>
              </w:rPr>
            </w:pPr>
            <w:r w:rsidRPr="004F589C">
              <w:rPr>
                <w:szCs w:val="18"/>
                <w:lang w:eastAsia="en-US"/>
              </w:rPr>
              <w:t>Table 6.6.3</w:t>
            </w:r>
            <w:r w:rsidRPr="004F589C">
              <w:rPr>
                <w:szCs w:val="18"/>
                <w:lang w:eastAsia="ja-JP"/>
              </w:rPr>
              <w:t>F</w:t>
            </w:r>
            <w:r w:rsidRPr="004F589C">
              <w:rPr>
                <w:szCs w:val="18"/>
                <w:lang w:eastAsia="en-US"/>
              </w:rPr>
              <w:t>.2.3-1B</w:t>
            </w:r>
          </w:p>
        </w:tc>
        <w:tc>
          <w:tcPr>
            <w:tcW w:w="2098" w:type="dxa"/>
            <w:tcPrChange w:id="138" w:author="///" w:date="2021-04-15T10:08:00Z">
              <w:tcPr>
                <w:tcW w:w="2098" w:type="dxa"/>
              </w:tcPr>
            </w:tcPrChange>
          </w:tcPr>
          <w:p w14:paraId="0C6D3784" w14:textId="1E6103AC" w:rsidR="00286678" w:rsidRPr="004F589C" w:rsidRDefault="00286678" w:rsidP="00286678">
            <w:pPr>
              <w:pStyle w:val="TAC"/>
              <w:rPr>
                <w:szCs w:val="18"/>
                <w:lang w:eastAsia="en-US"/>
              </w:rPr>
            </w:pPr>
            <w:ins w:id="139" w:author="///" w:date="2021-04-21T11:32:00Z">
              <w:r w:rsidRPr="004F589C">
                <w:t>Table 6.6.3F.2.3-1C</w:t>
              </w:r>
            </w:ins>
          </w:p>
        </w:tc>
      </w:tr>
      <w:tr w:rsidR="00286678" w:rsidRPr="004F589C" w14:paraId="290F2344" w14:textId="54F7838A" w:rsidTr="00512812">
        <w:tblPrEx>
          <w:tblW w:w="9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40" w:author="///" w:date="2021-04-15T10:08:00Z">
            <w:tblPrEx>
              <w:tblW w:w="7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41" w:author="///" w:date="2021-04-15T10:08:00Z">
            <w:trPr>
              <w:jc w:val="center"/>
            </w:trPr>
          </w:trPrChange>
        </w:trPr>
        <w:tc>
          <w:tcPr>
            <w:tcW w:w="1047" w:type="dxa"/>
            <w:vAlign w:val="center"/>
            <w:tcPrChange w:id="142" w:author="///" w:date="2021-04-15T10:08:00Z">
              <w:tcPr>
                <w:tcW w:w="1047" w:type="dxa"/>
                <w:vAlign w:val="center"/>
              </w:tcPr>
            </w:tcPrChange>
          </w:tcPr>
          <w:p w14:paraId="05951FF9" w14:textId="77777777" w:rsidR="00286678" w:rsidRPr="004F589C" w:rsidRDefault="00286678" w:rsidP="00286678">
            <w:pPr>
              <w:pStyle w:val="TAC"/>
              <w:rPr>
                <w:szCs w:val="18"/>
                <w:lang w:eastAsia="en-US"/>
              </w:rPr>
            </w:pPr>
            <w:r w:rsidRPr="004F589C">
              <w:rPr>
                <w:szCs w:val="18"/>
                <w:lang w:eastAsia="en-US"/>
              </w:rPr>
              <w:t>19</w:t>
            </w:r>
          </w:p>
        </w:tc>
        <w:tc>
          <w:tcPr>
            <w:tcW w:w="2098" w:type="dxa"/>
            <w:tcPrChange w:id="143" w:author="///" w:date="2021-04-15T10:08:00Z">
              <w:tcPr>
                <w:tcW w:w="2098" w:type="dxa"/>
              </w:tcPr>
            </w:tcPrChange>
          </w:tcPr>
          <w:p w14:paraId="44F851A6" w14:textId="77777777" w:rsidR="00286678" w:rsidRPr="004F589C" w:rsidRDefault="00286678" w:rsidP="00286678">
            <w:pPr>
              <w:pStyle w:val="TAC"/>
              <w:rPr>
                <w:szCs w:val="18"/>
                <w:lang w:eastAsia="en-US"/>
              </w:rPr>
            </w:pPr>
            <w:r w:rsidRPr="004F589C">
              <w:rPr>
                <w:szCs w:val="18"/>
                <w:lang w:eastAsia="en-US"/>
              </w:rPr>
              <w:t>Table 6.6.3</w:t>
            </w:r>
            <w:r w:rsidRPr="004F589C">
              <w:rPr>
                <w:szCs w:val="18"/>
                <w:lang w:eastAsia="ja-JP"/>
              </w:rPr>
              <w:t>F</w:t>
            </w:r>
            <w:r w:rsidRPr="004F589C">
              <w:rPr>
                <w:szCs w:val="18"/>
                <w:lang w:eastAsia="en-US"/>
              </w:rPr>
              <w:t>.2.3-1</w:t>
            </w:r>
          </w:p>
        </w:tc>
        <w:tc>
          <w:tcPr>
            <w:tcW w:w="2098" w:type="dxa"/>
            <w:tcPrChange w:id="144" w:author="///" w:date="2021-04-15T10:08:00Z">
              <w:tcPr>
                <w:tcW w:w="2098" w:type="dxa"/>
              </w:tcPr>
            </w:tcPrChange>
          </w:tcPr>
          <w:p w14:paraId="05611E02" w14:textId="77777777" w:rsidR="00286678" w:rsidRPr="004F589C" w:rsidRDefault="00286678" w:rsidP="00286678">
            <w:pPr>
              <w:pStyle w:val="TAC"/>
              <w:rPr>
                <w:szCs w:val="18"/>
                <w:lang w:eastAsia="en-US"/>
              </w:rPr>
            </w:pPr>
            <w:r w:rsidRPr="004F589C">
              <w:rPr>
                <w:szCs w:val="18"/>
                <w:lang w:eastAsia="en-US"/>
              </w:rPr>
              <w:t>Table 6.6.3</w:t>
            </w:r>
            <w:r w:rsidRPr="004F589C">
              <w:rPr>
                <w:szCs w:val="18"/>
                <w:lang w:eastAsia="ja-JP"/>
              </w:rPr>
              <w:t>F</w:t>
            </w:r>
            <w:r w:rsidRPr="004F589C">
              <w:rPr>
                <w:szCs w:val="18"/>
                <w:lang w:eastAsia="en-US"/>
              </w:rPr>
              <w:t>.2.3-1A</w:t>
            </w:r>
          </w:p>
        </w:tc>
        <w:tc>
          <w:tcPr>
            <w:tcW w:w="2098" w:type="dxa"/>
            <w:tcPrChange w:id="145" w:author="///" w:date="2021-04-15T10:08:00Z">
              <w:tcPr>
                <w:tcW w:w="2098" w:type="dxa"/>
              </w:tcPr>
            </w:tcPrChange>
          </w:tcPr>
          <w:p w14:paraId="79C8D7E3" w14:textId="77777777" w:rsidR="00286678" w:rsidRPr="004F589C" w:rsidRDefault="00286678" w:rsidP="00286678">
            <w:pPr>
              <w:pStyle w:val="TAC"/>
              <w:rPr>
                <w:szCs w:val="18"/>
                <w:lang w:eastAsia="en-US"/>
              </w:rPr>
            </w:pPr>
            <w:r w:rsidRPr="004F589C">
              <w:rPr>
                <w:szCs w:val="18"/>
                <w:lang w:eastAsia="en-US"/>
              </w:rPr>
              <w:t>Table 6.6.3</w:t>
            </w:r>
            <w:r w:rsidRPr="004F589C">
              <w:rPr>
                <w:szCs w:val="18"/>
                <w:lang w:eastAsia="ja-JP"/>
              </w:rPr>
              <w:t>F</w:t>
            </w:r>
            <w:r w:rsidRPr="004F589C">
              <w:rPr>
                <w:szCs w:val="18"/>
                <w:lang w:eastAsia="en-US"/>
              </w:rPr>
              <w:t>.2.3-1B</w:t>
            </w:r>
          </w:p>
        </w:tc>
        <w:tc>
          <w:tcPr>
            <w:tcW w:w="2098" w:type="dxa"/>
            <w:tcPrChange w:id="146" w:author="///" w:date="2021-04-15T10:08:00Z">
              <w:tcPr>
                <w:tcW w:w="2098" w:type="dxa"/>
              </w:tcPr>
            </w:tcPrChange>
          </w:tcPr>
          <w:p w14:paraId="367E3500" w14:textId="0AD6AF3C" w:rsidR="00286678" w:rsidRPr="004F589C" w:rsidRDefault="00286678" w:rsidP="00286678">
            <w:pPr>
              <w:pStyle w:val="TAC"/>
              <w:rPr>
                <w:szCs w:val="18"/>
                <w:lang w:eastAsia="en-US"/>
              </w:rPr>
            </w:pPr>
            <w:ins w:id="147" w:author="///" w:date="2021-04-21T11:32:00Z">
              <w:r w:rsidRPr="004F589C">
                <w:t>Table 6.6.3F.2.3-1C</w:t>
              </w:r>
            </w:ins>
          </w:p>
        </w:tc>
      </w:tr>
      <w:tr w:rsidR="00286678" w:rsidRPr="004F589C" w14:paraId="06A53D32" w14:textId="22C4221C" w:rsidTr="00512812">
        <w:tblPrEx>
          <w:tblW w:w="9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48" w:author="///" w:date="2021-04-15T10:08:00Z">
            <w:tblPrEx>
              <w:tblW w:w="7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49" w:author="///" w:date="2021-04-15T10:08:00Z">
            <w:trPr>
              <w:jc w:val="center"/>
            </w:trPr>
          </w:trPrChange>
        </w:trPr>
        <w:tc>
          <w:tcPr>
            <w:tcW w:w="1047" w:type="dxa"/>
            <w:vAlign w:val="center"/>
            <w:tcPrChange w:id="150" w:author="///" w:date="2021-04-15T10:08:00Z">
              <w:tcPr>
                <w:tcW w:w="1047" w:type="dxa"/>
                <w:vAlign w:val="center"/>
              </w:tcPr>
            </w:tcPrChange>
          </w:tcPr>
          <w:p w14:paraId="44C8AEA9" w14:textId="77777777" w:rsidR="00286678" w:rsidRPr="004F589C" w:rsidRDefault="00286678" w:rsidP="00286678">
            <w:pPr>
              <w:pStyle w:val="TAC"/>
              <w:rPr>
                <w:szCs w:val="18"/>
                <w:lang w:eastAsia="en-US"/>
              </w:rPr>
            </w:pPr>
            <w:r w:rsidRPr="004F589C">
              <w:rPr>
                <w:szCs w:val="18"/>
                <w:lang w:eastAsia="en-US"/>
              </w:rPr>
              <w:t>20</w:t>
            </w:r>
          </w:p>
        </w:tc>
        <w:tc>
          <w:tcPr>
            <w:tcW w:w="2098" w:type="dxa"/>
            <w:tcPrChange w:id="151" w:author="///" w:date="2021-04-15T10:08:00Z">
              <w:tcPr>
                <w:tcW w:w="2098" w:type="dxa"/>
              </w:tcPr>
            </w:tcPrChange>
          </w:tcPr>
          <w:p w14:paraId="61E163C2" w14:textId="77777777" w:rsidR="00286678" w:rsidRPr="004F589C" w:rsidRDefault="00286678" w:rsidP="00286678">
            <w:pPr>
              <w:pStyle w:val="TAC"/>
              <w:rPr>
                <w:szCs w:val="18"/>
                <w:lang w:eastAsia="en-US"/>
              </w:rPr>
            </w:pPr>
            <w:r w:rsidRPr="004F589C">
              <w:rPr>
                <w:szCs w:val="18"/>
                <w:lang w:eastAsia="en-US"/>
              </w:rPr>
              <w:t>Table 6.6.3</w:t>
            </w:r>
            <w:r w:rsidRPr="004F589C">
              <w:rPr>
                <w:szCs w:val="18"/>
                <w:lang w:eastAsia="ja-JP"/>
              </w:rPr>
              <w:t>F</w:t>
            </w:r>
            <w:r w:rsidRPr="004F589C">
              <w:rPr>
                <w:szCs w:val="18"/>
                <w:lang w:eastAsia="en-US"/>
              </w:rPr>
              <w:t>.2.3-1</w:t>
            </w:r>
          </w:p>
        </w:tc>
        <w:tc>
          <w:tcPr>
            <w:tcW w:w="2098" w:type="dxa"/>
            <w:tcPrChange w:id="152" w:author="///" w:date="2021-04-15T10:08:00Z">
              <w:tcPr>
                <w:tcW w:w="2098" w:type="dxa"/>
              </w:tcPr>
            </w:tcPrChange>
          </w:tcPr>
          <w:p w14:paraId="1EBCE591" w14:textId="77777777" w:rsidR="00286678" w:rsidRPr="004F589C" w:rsidRDefault="00286678" w:rsidP="00286678">
            <w:pPr>
              <w:pStyle w:val="TAC"/>
              <w:rPr>
                <w:szCs w:val="18"/>
                <w:lang w:eastAsia="en-US"/>
              </w:rPr>
            </w:pPr>
            <w:r w:rsidRPr="004F589C">
              <w:rPr>
                <w:szCs w:val="18"/>
                <w:lang w:eastAsia="en-US"/>
              </w:rPr>
              <w:t>Table 6.6.3</w:t>
            </w:r>
            <w:r w:rsidRPr="004F589C">
              <w:rPr>
                <w:szCs w:val="18"/>
                <w:lang w:eastAsia="ja-JP"/>
              </w:rPr>
              <w:t>F</w:t>
            </w:r>
            <w:r w:rsidRPr="004F589C">
              <w:rPr>
                <w:szCs w:val="18"/>
                <w:lang w:eastAsia="en-US"/>
              </w:rPr>
              <w:t>.2.3-1A</w:t>
            </w:r>
          </w:p>
        </w:tc>
        <w:tc>
          <w:tcPr>
            <w:tcW w:w="2098" w:type="dxa"/>
            <w:tcPrChange w:id="153" w:author="///" w:date="2021-04-15T10:08:00Z">
              <w:tcPr>
                <w:tcW w:w="2098" w:type="dxa"/>
              </w:tcPr>
            </w:tcPrChange>
          </w:tcPr>
          <w:p w14:paraId="4FBFA838" w14:textId="77777777" w:rsidR="00286678" w:rsidRPr="004F589C" w:rsidRDefault="00286678" w:rsidP="00286678">
            <w:pPr>
              <w:pStyle w:val="TAC"/>
              <w:rPr>
                <w:szCs w:val="18"/>
                <w:lang w:eastAsia="en-US"/>
              </w:rPr>
            </w:pPr>
            <w:r w:rsidRPr="004F589C">
              <w:rPr>
                <w:szCs w:val="18"/>
                <w:lang w:eastAsia="en-US"/>
              </w:rPr>
              <w:t>Table 6.6.3</w:t>
            </w:r>
            <w:r w:rsidRPr="004F589C">
              <w:rPr>
                <w:szCs w:val="18"/>
                <w:lang w:eastAsia="ja-JP"/>
              </w:rPr>
              <w:t>F</w:t>
            </w:r>
            <w:r w:rsidRPr="004F589C">
              <w:rPr>
                <w:szCs w:val="18"/>
                <w:lang w:eastAsia="en-US"/>
              </w:rPr>
              <w:t>.2.3-1B</w:t>
            </w:r>
          </w:p>
        </w:tc>
        <w:tc>
          <w:tcPr>
            <w:tcW w:w="2098" w:type="dxa"/>
            <w:tcPrChange w:id="154" w:author="///" w:date="2021-04-15T10:08:00Z">
              <w:tcPr>
                <w:tcW w:w="2098" w:type="dxa"/>
              </w:tcPr>
            </w:tcPrChange>
          </w:tcPr>
          <w:p w14:paraId="595D4F3B" w14:textId="690D4ACA" w:rsidR="00286678" w:rsidRPr="004F589C" w:rsidRDefault="00286678" w:rsidP="00286678">
            <w:pPr>
              <w:pStyle w:val="TAC"/>
              <w:rPr>
                <w:szCs w:val="18"/>
                <w:lang w:eastAsia="en-US"/>
              </w:rPr>
            </w:pPr>
            <w:ins w:id="155" w:author="///" w:date="2021-04-21T11:32:00Z">
              <w:r w:rsidRPr="004F589C">
                <w:t>Table 6.6.3F.2.3-1C</w:t>
              </w:r>
            </w:ins>
          </w:p>
        </w:tc>
      </w:tr>
      <w:tr w:rsidR="00286678" w:rsidRPr="004F589C" w14:paraId="16EB15BF" w14:textId="6BB57A13" w:rsidTr="00512812">
        <w:tblPrEx>
          <w:tblW w:w="9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56" w:author="///" w:date="2021-04-15T10:08:00Z">
            <w:tblPrEx>
              <w:tblW w:w="7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57" w:author="///" w:date="2021-04-15T10:08:00Z">
            <w:trPr>
              <w:jc w:val="center"/>
            </w:trPr>
          </w:trPrChange>
        </w:trPr>
        <w:tc>
          <w:tcPr>
            <w:tcW w:w="1047" w:type="dxa"/>
            <w:vAlign w:val="center"/>
            <w:tcPrChange w:id="158" w:author="///" w:date="2021-04-15T10:08:00Z">
              <w:tcPr>
                <w:tcW w:w="1047" w:type="dxa"/>
                <w:vAlign w:val="center"/>
              </w:tcPr>
            </w:tcPrChange>
          </w:tcPr>
          <w:p w14:paraId="0C295A45" w14:textId="77777777" w:rsidR="00286678" w:rsidRPr="004F589C" w:rsidRDefault="00286678" w:rsidP="00286678">
            <w:pPr>
              <w:pStyle w:val="TAC"/>
              <w:rPr>
                <w:rFonts w:eastAsia="SimSun"/>
                <w:szCs w:val="18"/>
              </w:rPr>
            </w:pPr>
            <w:r w:rsidRPr="004F589C">
              <w:rPr>
                <w:rFonts w:eastAsia="SimSun"/>
                <w:szCs w:val="18"/>
              </w:rPr>
              <w:t>21</w:t>
            </w:r>
          </w:p>
        </w:tc>
        <w:tc>
          <w:tcPr>
            <w:tcW w:w="2098" w:type="dxa"/>
            <w:tcPrChange w:id="159" w:author="///" w:date="2021-04-15T10:08:00Z">
              <w:tcPr>
                <w:tcW w:w="2098" w:type="dxa"/>
              </w:tcPr>
            </w:tcPrChange>
          </w:tcPr>
          <w:p w14:paraId="2978B7E6" w14:textId="77777777" w:rsidR="00286678" w:rsidRPr="004F589C" w:rsidRDefault="00286678" w:rsidP="00286678">
            <w:pPr>
              <w:pStyle w:val="TAC"/>
              <w:rPr>
                <w:szCs w:val="18"/>
                <w:lang w:eastAsia="en-US"/>
              </w:rPr>
            </w:pPr>
            <w:r w:rsidRPr="004F589C">
              <w:rPr>
                <w:szCs w:val="18"/>
                <w:lang w:eastAsia="en-US"/>
              </w:rPr>
              <w:t>Table 6.6.3</w:t>
            </w:r>
            <w:r w:rsidRPr="004F589C">
              <w:rPr>
                <w:szCs w:val="18"/>
                <w:lang w:eastAsia="ja-JP"/>
              </w:rPr>
              <w:t>F</w:t>
            </w:r>
            <w:r w:rsidRPr="004F589C">
              <w:rPr>
                <w:szCs w:val="18"/>
                <w:lang w:eastAsia="en-US"/>
              </w:rPr>
              <w:t>.2.3-1A</w:t>
            </w:r>
          </w:p>
        </w:tc>
        <w:tc>
          <w:tcPr>
            <w:tcW w:w="2098" w:type="dxa"/>
            <w:tcPrChange w:id="160" w:author="///" w:date="2021-04-15T10:08:00Z">
              <w:tcPr>
                <w:tcW w:w="2098" w:type="dxa"/>
              </w:tcPr>
            </w:tcPrChange>
          </w:tcPr>
          <w:p w14:paraId="1733BA30" w14:textId="77777777" w:rsidR="00286678" w:rsidRPr="004F589C" w:rsidRDefault="00286678" w:rsidP="00286678">
            <w:pPr>
              <w:pStyle w:val="TAC"/>
              <w:rPr>
                <w:szCs w:val="18"/>
                <w:lang w:eastAsia="en-US"/>
              </w:rPr>
            </w:pPr>
            <w:r w:rsidRPr="004F589C">
              <w:rPr>
                <w:szCs w:val="18"/>
                <w:lang w:eastAsia="en-US"/>
              </w:rPr>
              <w:t>Table 6.6.3</w:t>
            </w:r>
            <w:r w:rsidRPr="004F589C">
              <w:rPr>
                <w:szCs w:val="18"/>
                <w:lang w:eastAsia="ja-JP"/>
              </w:rPr>
              <w:t>F</w:t>
            </w:r>
            <w:r w:rsidRPr="004F589C">
              <w:rPr>
                <w:szCs w:val="18"/>
                <w:lang w:eastAsia="en-US"/>
              </w:rPr>
              <w:t>.2.3-1A</w:t>
            </w:r>
          </w:p>
        </w:tc>
        <w:tc>
          <w:tcPr>
            <w:tcW w:w="2098" w:type="dxa"/>
            <w:tcPrChange w:id="161" w:author="///" w:date="2021-04-15T10:08:00Z">
              <w:tcPr>
                <w:tcW w:w="2098" w:type="dxa"/>
              </w:tcPr>
            </w:tcPrChange>
          </w:tcPr>
          <w:p w14:paraId="367A8FCA" w14:textId="77777777" w:rsidR="00286678" w:rsidRPr="004F589C" w:rsidRDefault="00286678" w:rsidP="00286678">
            <w:pPr>
              <w:pStyle w:val="TAC"/>
              <w:rPr>
                <w:szCs w:val="18"/>
                <w:lang w:eastAsia="en-US"/>
              </w:rPr>
            </w:pPr>
            <w:r w:rsidRPr="004F589C">
              <w:rPr>
                <w:szCs w:val="18"/>
                <w:lang w:eastAsia="en-US"/>
              </w:rPr>
              <w:t>Table 6.6.3</w:t>
            </w:r>
            <w:r w:rsidRPr="004F589C">
              <w:rPr>
                <w:szCs w:val="18"/>
                <w:lang w:eastAsia="ja-JP"/>
              </w:rPr>
              <w:t>F</w:t>
            </w:r>
            <w:r w:rsidRPr="004F589C">
              <w:rPr>
                <w:szCs w:val="18"/>
                <w:lang w:eastAsia="en-US"/>
              </w:rPr>
              <w:t>.2.3-1B</w:t>
            </w:r>
          </w:p>
        </w:tc>
        <w:tc>
          <w:tcPr>
            <w:tcW w:w="2098" w:type="dxa"/>
            <w:tcPrChange w:id="162" w:author="///" w:date="2021-04-15T10:08:00Z">
              <w:tcPr>
                <w:tcW w:w="2098" w:type="dxa"/>
              </w:tcPr>
            </w:tcPrChange>
          </w:tcPr>
          <w:p w14:paraId="2C191D78" w14:textId="3DFB17DA" w:rsidR="00286678" w:rsidRPr="004F589C" w:rsidRDefault="00286678" w:rsidP="00286678">
            <w:pPr>
              <w:pStyle w:val="TAC"/>
              <w:rPr>
                <w:szCs w:val="18"/>
                <w:lang w:eastAsia="en-US"/>
              </w:rPr>
            </w:pPr>
            <w:ins w:id="163" w:author="///" w:date="2021-04-21T11:32:00Z">
              <w:r w:rsidRPr="004F589C">
                <w:t>Table 6.6.3F.2.3-1C</w:t>
              </w:r>
            </w:ins>
          </w:p>
        </w:tc>
      </w:tr>
      <w:tr w:rsidR="00286678" w:rsidRPr="004F589C" w14:paraId="5CE1F860" w14:textId="5A8C5417" w:rsidTr="00512812">
        <w:tblPrEx>
          <w:tblW w:w="9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64" w:author="///" w:date="2021-04-15T10:08:00Z">
            <w:tblPrEx>
              <w:tblW w:w="7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65" w:author="///" w:date="2021-04-15T10:08:00Z">
            <w:trPr>
              <w:jc w:val="center"/>
            </w:trPr>
          </w:trPrChange>
        </w:trPr>
        <w:tc>
          <w:tcPr>
            <w:tcW w:w="1047" w:type="dxa"/>
            <w:vAlign w:val="center"/>
            <w:tcPrChange w:id="166" w:author="///" w:date="2021-04-15T10:08:00Z">
              <w:tcPr>
                <w:tcW w:w="1047" w:type="dxa"/>
                <w:vAlign w:val="center"/>
              </w:tcPr>
            </w:tcPrChange>
          </w:tcPr>
          <w:p w14:paraId="53AE004D" w14:textId="77777777" w:rsidR="00286678" w:rsidRPr="004F589C" w:rsidRDefault="00286678" w:rsidP="00286678">
            <w:pPr>
              <w:pStyle w:val="TAC"/>
              <w:rPr>
                <w:szCs w:val="18"/>
                <w:lang w:eastAsia="en-US"/>
              </w:rPr>
            </w:pPr>
            <w:r w:rsidRPr="004F589C">
              <w:rPr>
                <w:szCs w:val="18"/>
                <w:lang w:eastAsia="en-US"/>
              </w:rPr>
              <w:t>25</w:t>
            </w:r>
          </w:p>
        </w:tc>
        <w:tc>
          <w:tcPr>
            <w:tcW w:w="2098" w:type="dxa"/>
            <w:tcPrChange w:id="167" w:author="///" w:date="2021-04-15T10:08:00Z">
              <w:tcPr>
                <w:tcW w:w="2098" w:type="dxa"/>
              </w:tcPr>
            </w:tcPrChange>
          </w:tcPr>
          <w:p w14:paraId="554E617D" w14:textId="77777777" w:rsidR="00286678" w:rsidRPr="004F589C" w:rsidRDefault="00286678" w:rsidP="00286678">
            <w:pPr>
              <w:pStyle w:val="TAC"/>
              <w:rPr>
                <w:szCs w:val="18"/>
                <w:lang w:eastAsia="en-US"/>
              </w:rPr>
            </w:pPr>
            <w:r w:rsidRPr="004F589C">
              <w:rPr>
                <w:szCs w:val="18"/>
                <w:lang w:eastAsia="en-US"/>
              </w:rPr>
              <w:t>Table 6.6.3</w:t>
            </w:r>
            <w:r w:rsidRPr="004F589C">
              <w:rPr>
                <w:szCs w:val="18"/>
                <w:lang w:eastAsia="ja-JP"/>
              </w:rPr>
              <w:t>F</w:t>
            </w:r>
            <w:r w:rsidRPr="004F589C">
              <w:rPr>
                <w:szCs w:val="18"/>
                <w:lang w:eastAsia="en-US"/>
              </w:rPr>
              <w:t>.2.3-1A</w:t>
            </w:r>
          </w:p>
        </w:tc>
        <w:tc>
          <w:tcPr>
            <w:tcW w:w="2098" w:type="dxa"/>
            <w:tcPrChange w:id="168" w:author="///" w:date="2021-04-15T10:08:00Z">
              <w:tcPr>
                <w:tcW w:w="2098" w:type="dxa"/>
              </w:tcPr>
            </w:tcPrChange>
          </w:tcPr>
          <w:p w14:paraId="3AFED83E" w14:textId="77777777" w:rsidR="00286678" w:rsidRPr="004F589C" w:rsidRDefault="00286678" w:rsidP="00286678">
            <w:pPr>
              <w:pStyle w:val="TAC"/>
              <w:rPr>
                <w:szCs w:val="18"/>
                <w:lang w:eastAsia="en-US"/>
              </w:rPr>
            </w:pPr>
            <w:r w:rsidRPr="004F589C">
              <w:rPr>
                <w:szCs w:val="18"/>
                <w:lang w:eastAsia="en-US"/>
              </w:rPr>
              <w:t>Table 6.6.3</w:t>
            </w:r>
            <w:r w:rsidRPr="004F589C">
              <w:rPr>
                <w:szCs w:val="18"/>
                <w:lang w:eastAsia="ja-JP"/>
              </w:rPr>
              <w:t>F</w:t>
            </w:r>
            <w:r w:rsidRPr="004F589C">
              <w:rPr>
                <w:szCs w:val="18"/>
                <w:lang w:eastAsia="en-US"/>
              </w:rPr>
              <w:t>.2.3-1A</w:t>
            </w:r>
          </w:p>
        </w:tc>
        <w:tc>
          <w:tcPr>
            <w:tcW w:w="2098" w:type="dxa"/>
            <w:tcPrChange w:id="169" w:author="///" w:date="2021-04-15T10:08:00Z">
              <w:tcPr>
                <w:tcW w:w="2098" w:type="dxa"/>
              </w:tcPr>
            </w:tcPrChange>
          </w:tcPr>
          <w:p w14:paraId="5DBAA893" w14:textId="77777777" w:rsidR="00286678" w:rsidRPr="004F589C" w:rsidRDefault="00286678" w:rsidP="00286678">
            <w:pPr>
              <w:pStyle w:val="TAC"/>
              <w:rPr>
                <w:szCs w:val="18"/>
                <w:lang w:eastAsia="en-US"/>
              </w:rPr>
            </w:pPr>
            <w:r w:rsidRPr="004F589C">
              <w:rPr>
                <w:szCs w:val="18"/>
                <w:lang w:eastAsia="en-US"/>
              </w:rPr>
              <w:t>Table 6.6.3</w:t>
            </w:r>
            <w:r w:rsidRPr="004F589C">
              <w:rPr>
                <w:szCs w:val="18"/>
                <w:lang w:eastAsia="ja-JP"/>
              </w:rPr>
              <w:t>F</w:t>
            </w:r>
            <w:r w:rsidRPr="004F589C">
              <w:rPr>
                <w:szCs w:val="18"/>
                <w:lang w:eastAsia="en-US"/>
              </w:rPr>
              <w:t>.2.3-1B</w:t>
            </w:r>
          </w:p>
        </w:tc>
        <w:tc>
          <w:tcPr>
            <w:tcW w:w="2098" w:type="dxa"/>
            <w:tcPrChange w:id="170" w:author="///" w:date="2021-04-15T10:08:00Z">
              <w:tcPr>
                <w:tcW w:w="2098" w:type="dxa"/>
              </w:tcPr>
            </w:tcPrChange>
          </w:tcPr>
          <w:p w14:paraId="5482EBD8" w14:textId="64CED252" w:rsidR="00286678" w:rsidRPr="004F589C" w:rsidRDefault="00286678" w:rsidP="00286678">
            <w:pPr>
              <w:pStyle w:val="TAC"/>
              <w:rPr>
                <w:szCs w:val="18"/>
                <w:lang w:eastAsia="en-US"/>
              </w:rPr>
            </w:pPr>
            <w:ins w:id="171" w:author="///" w:date="2021-04-21T11:32:00Z">
              <w:r w:rsidRPr="004F589C">
                <w:t>Table 6.6.3F.2.3-1C</w:t>
              </w:r>
            </w:ins>
          </w:p>
        </w:tc>
      </w:tr>
      <w:tr w:rsidR="00286678" w:rsidRPr="004F589C" w14:paraId="289F3681" w14:textId="3D9E901D" w:rsidTr="00512812">
        <w:tblPrEx>
          <w:tblW w:w="9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72" w:author="///" w:date="2021-04-15T10:08:00Z">
            <w:tblPrEx>
              <w:tblW w:w="7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73" w:author="///" w:date="2021-04-15T10:08:00Z">
            <w:trPr>
              <w:jc w:val="center"/>
            </w:trPr>
          </w:trPrChange>
        </w:trPr>
        <w:tc>
          <w:tcPr>
            <w:tcW w:w="1047" w:type="dxa"/>
            <w:vAlign w:val="center"/>
            <w:tcPrChange w:id="174" w:author="///" w:date="2021-04-15T10:08:00Z">
              <w:tcPr>
                <w:tcW w:w="1047" w:type="dxa"/>
                <w:vAlign w:val="center"/>
              </w:tcPr>
            </w:tcPrChange>
          </w:tcPr>
          <w:p w14:paraId="64026712" w14:textId="77777777" w:rsidR="00286678" w:rsidRPr="004F589C" w:rsidRDefault="00286678" w:rsidP="00286678">
            <w:pPr>
              <w:pStyle w:val="TAC"/>
              <w:rPr>
                <w:szCs w:val="18"/>
                <w:lang w:eastAsia="en-US"/>
              </w:rPr>
            </w:pPr>
            <w:r w:rsidRPr="004F589C">
              <w:rPr>
                <w:szCs w:val="18"/>
                <w:lang w:eastAsia="en-US"/>
              </w:rPr>
              <w:t>26</w:t>
            </w:r>
          </w:p>
        </w:tc>
        <w:tc>
          <w:tcPr>
            <w:tcW w:w="2098" w:type="dxa"/>
            <w:tcPrChange w:id="175" w:author="///" w:date="2021-04-15T10:08:00Z">
              <w:tcPr>
                <w:tcW w:w="2098" w:type="dxa"/>
              </w:tcPr>
            </w:tcPrChange>
          </w:tcPr>
          <w:p w14:paraId="4B390278" w14:textId="77777777" w:rsidR="00286678" w:rsidRPr="004F589C" w:rsidRDefault="00286678" w:rsidP="00286678">
            <w:pPr>
              <w:pStyle w:val="TAC"/>
              <w:rPr>
                <w:szCs w:val="18"/>
                <w:lang w:eastAsia="en-US"/>
              </w:rPr>
            </w:pPr>
            <w:r w:rsidRPr="004F589C">
              <w:rPr>
                <w:szCs w:val="18"/>
                <w:lang w:eastAsia="en-US"/>
              </w:rPr>
              <w:t>Table 6.6.3</w:t>
            </w:r>
            <w:r w:rsidRPr="004F589C">
              <w:rPr>
                <w:szCs w:val="18"/>
                <w:lang w:eastAsia="ja-JP"/>
              </w:rPr>
              <w:t>F</w:t>
            </w:r>
            <w:r w:rsidRPr="004F589C">
              <w:rPr>
                <w:szCs w:val="18"/>
                <w:lang w:eastAsia="en-US"/>
              </w:rPr>
              <w:t>.2.3-1</w:t>
            </w:r>
          </w:p>
        </w:tc>
        <w:tc>
          <w:tcPr>
            <w:tcW w:w="2098" w:type="dxa"/>
            <w:tcPrChange w:id="176" w:author="///" w:date="2021-04-15T10:08:00Z">
              <w:tcPr>
                <w:tcW w:w="2098" w:type="dxa"/>
              </w:tcPr>
            </w:tcPrChange>
          </w:tcPr>
          <w:p w14:paraId="652082C5" w14:textId="77777777" w:rsidR="00286678" w:rsidRPr="004F589C" w:rsidRDefault="00286678" w:rsidP="00286678">
            <w:pPr>
              <w:pStyle w:val="TAC"/>
              <w:rPr>
                <w:szCs w:val="18"/>
                <w:lang w:eastAsia="en-US"/>
              </w:rPr>
            </w:pPr>
            <w:r w:rsidRPr="004F589C">
              <w:rPr>
                <w:szCs w:val="18"/>
                <w:lang w:eastAsia="en-US"/>
              </w:rPr>
              <w:t>Table 6.6.3</w:t>
            </w:r>
            <w:r w:rsidRPr="004F589C">
              <w:rPr>
                <w:szCs w:val="18"/>
                <w:lang w:eastAsia="ja-JP"/>
              </w:rPr>
              <w:t>F</w:t>
            </w:r>
            <w:r w:rsidRPr="004F589C">
              <w:rPr>
                <w:szCs w:val="18"/>
                <w:lang w:eastAsia="en-US"/>
              </w:rPr>
              <w:t>.2.3-1A</w:t>
            </w:r>
          </w:p>
        </w:tc>
        <w:tc>
          <w:tcPr>
            <w:tcW w:w="2098" w:type="dxa"/>
            <w:tcPrChange w:id="177" w:author="///" w:date="2021-04-15T10:08:00Z">
              <w:tcPr>
                <w:tcW w:w="2098" w:type="dxa"/>
              </w:tcPr>
            </w:tcPrChange>
          </w:tcPr>
          <w:p w14:paraId="2B459CDB" w14:textId="77777777" w:rsidR="00286678" w:rsidRPr="004F589C" w:rsidRDefault="00286678" w:rsidP="00286678">
            <w:pPr>
              <w:pStyle w:val="TAC"/>
              <w:rPr>
                <w:szCs w:val="18"/>
                <w:lang w:eastAsia="en-US"/>
              </w:rPr>
            </w:pPr>
            <w:r w:rsidRPr="004F589C">
              <w:rPr>
                <w:szCs w:val="18"/>
                <w:lang w:eastAsia="en-US"/>
              </w:rPr>
              <w:t>Table 6.6.3</w:t>
            </w:r>
            <w:r w:rsidRPr="004F589C">
              <w:rPr>
                <w:szCs w:val="18"/>
                <w:lang w:eastAsia="ja-JP"/>
              </w:rPr>
              <w:t>F</w:t>
            </w:r>
            <w:r w:rsidRPr="004F589C">
              <w:rPr>
                <w:szCs w:val="18"/>
                <w:lang w:eastAsia="en-US"/>
              </w:rPr>
              <w:t>.2.3-1B</w:t>
            </w:r>
          </w:p>
        </w:tc>
        <w:tc>
          <w:tcPr>
            <w:tcW w:w="2098" w:type="dxa"/>
            <w:tcPrChange w:id="178" w:author="///" w:date="2021-04-15T10:08:00Z">
              <w:tcPr>
                <w:tcW w:w="2098" w:type="dxa"/>
              </w:tcPr>
            </w:tcPrChange>
          </w:tcPr>
          <w:p w14:paraId="070B8FCA" w14:textId="6D67829B" w:rsidR="00286678" w:rsidRPr="004F589C" w:rsidRDefault="00286678" w:rsidP="00286678">
            <w:pPr>
              <w:pStyle w:val="TAC"/>
              <w:rPr>
                <w:szCs w:val="18"/>
                <w:lang w:eastAsia="en-US"/>
              </w:rPr>
            </w:pPr>
            <w:ins w:id="179" w:author="///" w:date="2021-04-21T11:32:00Z">
              <w:r w:rsidRPr="004F589C">
                <w:t>Table 6.6.3F.2.3-1C</w:t>
              </w:r>
            </w:ins>
          </w:p>
        </w:tc>
      </w:tr>
      <w:tr w:rsidR="00286678" w:rsidRPr="004F589C" w14:paraId="7F95BE28" w14:textId="6197F765" w:rsidTr="00512812">
        <w:tblPrEx>
          <w:tblW w:w="9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80" w:author="///" w:date="2021-04-15T10:08:00Z">
            <w:tblPrEx>
              <w:tblW w:w="7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81" w:author="///" w:date="2021-04-15T10:08:00Z">
            <w:trPr>
              <w:jc w:val="center"/>
            </w:trPr>
          </w:trPrChange>
        </w:trPr>
        <w:tc>
          <w:tcPr>
            <w:tcW w:w="1047" w:type="dxa"/>
            <w:shd w:val="clear" w:color="auto" w:fill="auto"/>
            <w:vAlign w:val="center"/>
            <w:tcPrChange w:id="182" w:author="///" w:date="2021-04-15T10:08:00Z">
              <w:tcPr>
                <w:tcW w:w="1047" w:type="dxa"/>
                <w:shd w:val="clear" w:color="auto" w:fill="auto"/>
                <w:vAlign w:val="center"/>
              </w:tcPr>
            </w:tcPrChange>
          </w:tcPr>
          <w:p w14:paraId="7EFACE7F" w14:textId="77777777" w:rsidR="00286678" w:rsidRPr="004F589C" w:rsidRDefault="00286678" w:rsidP="00286678">
            <w:pPr>
              <w:pStyle w:val="TAC"/>
              <w:rPr>
                <w:szCs w:val="18"/>
                <w:lang w:eastAsia="en-US"/>
              </w:rPr>
            </w:pPr>
            <w:r w:rsidRPr="004F589C">
              <w:rPr>
                <w:szCs w:val="18"/>
                <w:lang w:eastAsia="en-US"/>
              </w:rPr>
              <w:t>28</w:t>
            </w:r>
          </w:p>
        </w:tc>
        <w:tc>
          <w:tcPr>
            <w:tcW w:w="2098" w:type="dxa"/>
            <w:shd w:val="clear" w:color="auto" w:fill="auto"/>
            <w:tcPrChange w:id="183" w:author="///" w:date="2021-04-15T10:08:00Z">
              <w:tcPr>
                <w:tcW w:w="2098" w:type="dxa"/>
                <w:shd w:val="clear" w:color="auto" w:fill="auto"/>
              </w:tcPr>
            </w:tcPrChange>
          </w:tcPr>
          <w:p w14:paraId="76D0E3F5" w14:textId="77777777" w:rsidR="00286678" w:rsidRPr="004F589C" w:rsidRDefault="00286678" w:rsidP="00286678">
            <w:pPr>
              <w:pStyle w:val="TAC"/>
              <w:rPr>
                <w:szCs w:val="18"/>
                <w:lang w:eastAsia="en-US"/>
              </w:rPr>
            </w:pPr>
            <w:r w:rsidRPr="004F589C">
              <w:rPr>
                <w:szCs w:val="18"/>
                <w:lang w:eastAsia="en-US"/>
              </w:rPr>
              <w:t>Table 6.6.3</w:t>
            </w:r>
            <w:r w:rsidRPr="004F589C">
              <w:rPr>
                <w:szCs w:val="18"/>
                <w:lang w:eastAsia="ja-JP"/>
              </w:rPr>
              <w:t>F</w:t>
            </w:r>
            <w:r w:rsidRPr="004F589C">
              <w:rPr>
                <w:szCs w:val="18"/>
                <w:lang w:eastAsia="en-US"/>
              </w:rPr>
              <w:t>.2.3-1</w:t>
            </w:r>
          </w:p>
        </w:tc>
        <w:tc>
          <w:tcPr>
            <w:tcW w:w="2098" w:type="dxa"/>
            <w:shd w:val="clear" w:color="auto" w:fill="auto"/>
            <w:tcPrChange w:id="184" w:author="///" w:date="2021-04-15T10:08:00Z">
              <w:tcPr>
                <w:tcW w:w="2098" w:type="dxa"/>
                <w:shd w:val="clear" w:color="auto" w:fill="auto"/>
              </w:tcPr>
            </w:tcPrChange>
          </w:tcPr>
          <w:p w14:paraId="46C617BA" w14:textId="77777777" w:rsidR="00286678" w:rsidRPr="004F589C" w:rsidRDefault="00286678" w:rsidP="00286678">
            <w:pPr>
              <w:pStyle w:val="TAC"/>
              <w:rPr>
                <w:szCs w:val="18"/>
                <w:lang w:eastAsia="en-US"/>
              </w:rPr>
            </w:pPr>
            <w:r w:rsidRPr="004F589C">
              <w:rPr>
                <w:szCs w:val="18"/>
                <w:lang w:eastAsia="en-US"/>
              </w:rPr>
              <w:t>Table 6.6.3</w:t>
            </w:r>
            <w:r w:rsidRPr="004F589C">
              <w:rPr>
                <w:szCs w:val="18"/>
                <w:lang w:eastAsia="ja-JP"/>
              </w:rPr>
              <w:t>F</w:t>
            </w:r>
            <w:r w:rsidRPr="004F589C">
              <w:rPr>
                <w:szCs w:val="18"/>
                <w:lang w:eastAsia="en-US"/>
              </w:rPr>
              <w:t>.2.3-1A</w:t>
            </w:r>
          </w:p>
        </w:tc>
        <w:tc>
          <w:tcPr>
            <w:tcW w:w="2098" w:type="dxa"/>
            <w:tcPrChange w:id="185" w:author="///" w:date="2021-04-15T10:08:00Z">
              <w:tcPr>
                <w:tcW w:w="2098" w:type="dxa"/>
              </w:tcPr>
            </w:tcPrChange>
          </w:tcPr>
          <w:p w14:paraId="38891FCD" w14:textId="77777777" w:rsidR="00286678" w:rsidRPr="004F589C" w:rsidRDefault="00286678" w:rsidP="00286678">
            <w:pPr>
              <w:pStyle w:val="TAC"/>
              <w:rPr>
                <w:szCs w:val="18"/>
                <w:lang w:eastAsia="en-US"/>
              </w:rPr>
            </w:pPr>
            <w:r w:rsidRPr="004F589C">
              <w:rPr>
                <w:szCs w:val="18"/>
                <w:lang w:eastAsia="en-US"/>
              </w:rPr>
              <w:t>Table 6.6.3</w:t>
            </w:r>
            <w:r w:rsidRPr="004F589C">
              <w:rPr>
                <w:szCs w:val="18"/>
                <w:lang w:eastAsia="ja-JP"/>
              </w:rPr>
              <w:t>F</w:t>
            </w:r>
            <w:r w:rsidRPr="004F589C">
              <w:rPr>
                <w:szCs w:val="18"/>
                <w:lang w:eastAsia="en-US"/>
              </w:rPr>
              <w:t>.2.3-1B</w:t>
            </w:r>
          </w:p>
        </w:tc>
        <w:tc>
          <w:tcPr>
            <w:tcW w:w="2098" w:type="dxa"/>
            <w:tcPrChange w:id="186" w:author="///" w:date="2021-04-15T10:08:00Z">
              <w:tcPr>
                <w:tcW w:w="2098" w:type="dxa"/>
              </w:tcPr>
            </w:tcPrChange>
          </w:tcPr>
          <w:p w14:paraId="1DFAD4AE" w14:textId="370A66F3" w:rsidR="00286678" w:rsidRPr="004F589C" w:rsidRDefault="00286678" w:rsidP="00286678">
            <w:pPr>
              <w:pStyle w:val="TAC"/>
              <w:rPr>
                <w:szCs w:val="18"/>
                <w:lang w:eastAsia="en-US"/>
              </w:rPr>
            </w:pPr>
            <w:ins w:id="187" w:author="///" w:date="2021-04-21T11:32:00Z">
              <w:r w:rsidRPr="004F589C">
                <w:t>Table 6.6.3F.2.3-1C</w:t>
              </w:r>
            </w:ins>
          </w:p>
        </w:tc>
      </w:tr>
      <w:tr w:rsidR="00286678" w:rsidRPr="004F589C" w14:paraId="6FF6BE41" w14:textId="3ABDDBC5" w:rsidTr="00512812">
        <w:tblPrEx>
          <w:tblW w:w="9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88" w:author="///" w:date="2021-04-15T10:08:00Z">
            <w:tblPrEx>
              <w:tblW w:w="7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89" w:author="///" w:date="2021-04-15T10:08:00Z">
            <w:trPr>
              <w:jc w:val="center"/>
            </w:trPr>
          </w:trPrChange>
        </w:trPr>
        <w:tc>
          <w:tcPr>
            <w:tcW w:w="1047" w:type="dxa"/>
            <w:shd w:val="clear" w:color="auto" w:fill="auto"/>
            <w:vAlign w:val="center"/>
            <w:tcPrChange w:id="190" w:author="///" w:date="2021-04-15T10:08:00Z">
              <w:tcPr>
                <w:tcW w:w="1047" w:type="dxa"/>
                <w:shd w:val="clear" w:color="auto" w:fill="auto"/>
                <w:vAlign w:val="center"/>
              </w:tcPr>
            </w:tcPrChange>
          </w:tcPr>
          <w:p w14:paraId="2EACF7B3" w14:textId="77777777" w:rsidR="00286678" w:rsidRPr="004F589C" w:rsidRDefault="00286678" w:rsidP="00286678">
            <w:pPr>
              <w:pStyle w:val="TAC"/>
              <w:rPr>
                <w:szCs w:val="18"/>
              </w:rPr>
            </w:pPr>
            <w:r w:rsidRPr="004F589C">
              <w:rPr>
                <w:szCs w:val="18"/>
              </w:rPr>
              <w:t>31</w:t>
            </w:r>
          </w:p>
        </w:tc>
        <w:tc>
          <w:tcPr>
            <w:tcW w:w="2098" w:type="dxa"/>
            <w:shd w:val="clear" w:color="auto" w:fill="auto"/>
            <w:tcPrChange w:id="191" w:author="///" w:date="2021-04-15T10:08:00Z">
              <w:tcPr>
                <w:tcW w:w="2098" w:type="dxa"/>
                <w:shd w:val="clear" w:color="auto" w:fill="auto"/>
              </w:tcPr>
            </w:tcPrChange>
          </w:tcPr>
          <w:p w14:paraId="3CA7488C" w14:textId="77777777" w:rsidR="00286678" w:rsidRPr="004F589C" w:rsidRDefault="00286678" w:rsidP="00286678">
            <w:pPr>
              <w:pStyle w:val="TAC"/>
              <w:rPr>
                <w:szCs w:val="18"/>
                <w:lang w:eastAsia="en-US"/>
              </w:rPr>
            </w:pPr>
            <w:r w:rsidRPr="004F589C">
              <w:rPr>
                <w:szCs w:val="18"/>
                <w:lang w:eastAsia="en-US"/>
              </w:rPr>
              <w:t>Table 6.6.3</w:t>
            </w:r>
            <w:r w:rsidRPr="004F589C">
              <w:rPr>
                <w:szCs w:val="18"/>
                <w:lang w:eastAsia="ja-JP"/>
              </w:rPr>
              <w:t>F</w:t>
            </w:r>
            <w:r w:rsidRPr="004F589C">
              <w:rPr>
                <w:szCs w:val="18"/>
                <w:lang w:eastAsia="en-US"/>
              </w:rPr>
              <w:t>.2.3-1A</w:t>
            </w:r>
          </w:p>
        </w:tc>
        <w:tc>
          <w:tcPr>
            <w:tcW w:w="2098" w:type="dxa"/>
            <w:shd w:val="clear" w:color="auto" w:fill="auto"/>
            <w:tcPrChange w:id="192" w:author="///" w:date="2021-04-15T10:08:00Z">
              <w:tcPr>
                <w:tcW w:w="2098" w:type="dxa"/>
                <w:shd w:val="clear" w:color="auto" w:fill="auto"/>
              </w:tcPr>
            </w:tcPrChange>
          </w:tcPr>
          <w:p w14:paraId="7896F760" w14:textId="77777777" w:rsidR="00286678" w:rsidRPr="004F589C" w:rsidRDefault="00286678" w:rsidP="00286678">
            <w:pPr>
              <w:pStyle w:val="TAC"/>
              <w:rPr>
                <w:szCs w:val="18"/>
                <w:lang w:eastAsia="en-US"/>
              </w:rPr>
            </w:pPr>
            <w:r w:rsidRPr="004F589C">
              <w:rPr>
                <w:szCs w:val="18"/>
                <w:lang w:eastAsia="en-US"/>
              </w:rPr>
              <w:t>Table 6.6.3</w:t>
            </w:r>
            <w:r w:rsidRPr="004F589C">
              <w:rPr>
                <w:szCs w:val="18"/>
                <w:lang w:eastAsia="ja-JP"/>
              </w:rPr>
              <w:t>F</w:t>
            </w:r>
            <w:r w:rsidRPr="004F589C">
              <w:rPr>
                <w:szCs w:val="18"/>
                <w:lang w:eastAsia="en-US"/>
              </w:rPr>
              <w:t>.2.3-1A</w:t>
            </w:r>
          </w:p>
        </w:tc>
        <w:tc>
          <w:tcPr>
            <w:tcW w:w="2098" w:type="dxa"/>
            <w:tcPrChange w:id="193" w:author="///" w:date="2021-04-15T10:08:00Z">
              <w:tcPr>
                <w:tcW w:w="2098" w:type="dxa"/>
              </w:tcPr>
            </w:tcPrChange>
          </w:tcPr>
          <w:p w14:paraId="529D19E1" w14:textId="77777777" w:rsidR="00286678" w:rsidRPr="004F589C" w:rsidRDefault="00286678" w:rsidP="00286678">
            <w:pPr>
              <w:pStyle w:val="TAC"/>
              <w:rPr>
                <w:szCs w:val="18"/>
                <w:lang w:eastAsia="en-US"/>
              </w:rPr>
            </w:pPr>
            <w:r w:rsidRPr="004F589C">
              <w:rPr>
                <w:szCs w:val="18"/>
                <w:lang w:eastAsia="en-US"/>
              </w:rPr>
              <w:t>Table 6.6.3</w:t>
            </w:r>
            <w:r w:rsidRPr="004F589C">
              <w:rPr>
                <w:szCs w:val="18"/>
                <w:lang w:eastAsia="ja-JP"/>
              </w:rPr>
              <w:t>F</w:t>
            </w:r>
            <w:r w:rsidRPr="004F589C">
              <w:rPr>
                <w:szCs w:val="18"/>
                <w:lang w:eastAsia="en-US"/>
              </w:rPr>
              <w:t>.2.3-1B</w:t>
            </w:r>
          </w:p>
        </w:tc>
        <w:tc>
          <w:tcPr>
            <w:tcW w:w="2098" w:type="dxa"/>
            <w:tcPrChange w:id="194" w:author="///" w:date="2021-04-15T10:08:00Z">
              <w:tcPr>
                <w:tcW w:w="2098" w:type="dxa"/>
              </w:tcPr>
            </w:tcPrChange>
          </w:tcPr>
          <w:p w14:paraId="20A4F620" w14:textId="251C4ED2" w:rsidR="00286678" w:rsidRPr="004F589C" w:rsidRDefault="00286678" w:rsidP="00286678">
            <w:pPr>
              <w:pStyle w:val="TAC"/>
              <w:rPr>
                <w:szCs w:val="18"/>
                <w:lang w:eastAsia="en-US"/>
              </w:rPr>
            </w:pPr>
            <w:ins w:id="195" w:author="///" w:date="2021-04-21T11:32:00Z">
              <w:r w:rsidRPr="004F589C">
                <w:t>Table 6.6.3F.2.3-1C</w:t>
              </w:r>
            </w:ins>
          </w:p>
        </w:tc>
      </w:tr>
      <w:tr w:rsidR="005318E8" w:rsidRPr="004F589C" w14:paraId="578371DB" w14:textId="77777777" w:rsidTr="00512812">
        <w:trPr>
          <w:jc w:val="center"/>
          <w:ins w:id="196" w:author="///" w:date="2021-04-21T11:33:00Z"/>
        </w:trPr>
        <w:tc>
          <w:tcPr>
            <w:tcW w:w="1047" w:type="dxa"/>
            <w:shd w:val="clear" w:color="auto" w:fill="auto"/>
            <w:vAlign w:val="center"/>
          </w:tcPr>
          <w:p w14:paraId="6794CBA7" w14:textId="7B4EA372" w:rsidR="005318E8" w:rsidRPr="004F589C" w:rsidRDefault="005318E8" w:rsidP="005318E8">
            <w:pPr>
              <w:pStyle w:val="TAC"/>
              <w:rPr>
                <w:ins w:id="197" w:author="///" w:date="2021-04-21T11:33:00Z"/>
                <w:szCs w:val="18"/>
              </w:rPr>
            </w:pPr>
            <w:ins w:id="198" w:author="///" w:date="2021-04-21T11:34:00Z">
              <w:r w:rsidRPr="004F589C">
                <w:rPr>
                  <w:szCs w:val="18"/>
                </w:rPr>
                <w:t>42</w:t>
              </w:r>
            </w:ins>
          </w:p>
        </w:tc>
        <w:tc>
          <w:tcPr>
            <w:tcW w:w="2098" w:type="dxa"/>
            <w:shd w:val="clear" w:color="auto" w:fill="auto"/>
          </w:tcPr>
          <w:p w14:paraId="5255BE60" w14:textId="4F31EEFB" w:rsidR="005318E8" w:rsidRPr="004F589C" w:rsidRDefault="005318E8" w:rsidP="005318E8">
            <w:pPr>
              <w:pStyle w:val="TAC"/>
              <w:rPr>
                <w:ins w:id="199" w:author="///" w:date="2021-04-21T11:33:00Z"/>
                <w:szCs w:val="18"/>
                <w:lang w:eastAsia="en-US"/>
              </w:rPr>
            </w:pPr>
            <w:ins w:id="200" w:author="///" w:date="2021-04-21T11:33:00Z">
              <w:r w:rsidRPr="004F589C">
                <w:t>Table 6.6.3F.2.3-1C</w:t>
              </w:r>
            </w:ins>
          </w:p>
        </w:tc>
        <w:tc>
          <w:tcPr>
            <w:tcW w:w="2098" w:type="dxa"/>
            <w:shd w:val="clear" w:color="auto" w:fill="auto"/>
          </w:tcPr>
          <w:p w14:paraId="3E755A9E" w14:textId="7630CD99" w:rsidR="005318E8" w:rsidRPr="004F589C" w:rsidRDefault="005318E8" w:rsidP="005318E8">
            <w:pPr>
              <w:pStyle w:val="TAC"/>
              <w:rPr>
                <w:ins w:id="201" w:author="///" w:date="2021-04-21T11:33:00Z"/>
                <w:szCs w:val="18"/>
                <w:lang w:eastAsia="en-US"/>
              </w:rPr>
            </w:pPr>
            <w:ins w:id="202" w:author="///" w:date="2021-04-21T11:33:00Z">
              <w:r w:rsidRPr="004F589C">
                <w:t>Table 6.6.3F.2.3-1C</w:t>
              </w:r>
            </w:ins>
          </w:p>
        </w:tc>
        <w:tc>
          <w:tcPr>
            <w:tcW w:w="2098" w:type="dxa"/>
          </w:tcPr>
          <w:p w14:paraId="37222EE6" w14:textId="056C0598" w:rsidR="005318E8" w:rsidRPr="004F589C" w:rsidRDefault="005318E8" w:rsidP="005318E8">
            <w:pPr>
              <w:pStyle w:val="TAC"/>
              <w:rPr>
                <w:ins w:id="203" w:author="///" w:date="2021-04-21T11:33:00Z"/>
                <w:szCs w:val="18"/>
                <w:lang w:eastAsia="en-US"/>
              </w:rPr>
            </w:pPr>
            <w:ins w:id="204" w:author="///" w:date="2021-04-21T11:33:00Z">
              <w:r w:rsidRPr="004F589C">
                <w:t>Table 6.6.3F.2.3-1C</w:t>
              </w:r>
            </w:ins>
          </w:p>
        </w:tc>
        <w:tc>
          <w:tcPr>
            <w:tcW w:w="2098" w:type="dxa"/>
          </w:tcPr>
          <w:p w14:paraId="356DFCAE" w14:textId="24E0D0C0" w:rsidR="005318E8" w:rsidRPr="004F589C" w:rsidRDefault="005318E8" w:rsidP="005318E8">
            <w:pPr>
              <w:pStyle w:val="TAC"/>
              <w:rPr>
                <w:ins w:id="205" w:author="///" w:date="2021-04-21T11:33:00Z"/>
              </w:rPr>
            </w:pPr>
            <w:ins w:id="206" w:author="///" w:date="2021-04-21T11:33:00Z">
              <w:r w:rsidRPr="004F589C">
                <w:t>Table 6.6.3F.2.3-1C</w:t>
              </w:r>
            </w:ins>
          </w:p>
        </w:tc>
      </w:tr>
      <w:tr w:rsidR="005318E8" w:rsidRPr="004F589C" w14:paraId="21FD5BB0" w14:textId="77777777" w:rsidTr="00512812">
        <w:trPr>
          <w:jc w:val="center"/>
          <w:ins w:id="207" w:author="///" w:date="2021-04-21T11:33:00Z"/>
        </w:trPr>
        <w:tc>
          <w:tcPr>
            <w:tcW w:w="1047" w:type="dxa"/>
            <w:shd w:val="clear" w:color="auto" w:fill="auto"/>
            <w:vAlign w:val="center"/>
          </w:tcPr>
          <w:p w14:paraId="68B3C5CF" w14:textId="64A4A4D7" w:rsidR="005318E8" w:rsidRPr="004F589C" w:rsidRDefault="005318E8" w:rsidP="005318E8">
            <w:pPr>
              <w:pStyle w:val="TAC"/>
              <w:rPr>
                <w:ins w:id="208" w:author="///" w:date="2021-04-21T11:33:00Z"/>
                <w:szCs w:val="18"/>
              </w:rPr>
            </w:pPr>
            <w:ins w:id="209" w:author="///" w:date="2021-04-21T11:34:00Z">
              <w:r w:rsidRPr="004F589C">
                <w:rPr>
                  <w:szCs w:val="18"/>
                </w:rPr>
                <w:t>43</w:t>
              </w:r>
            </w:ins>
          </w:p>
        </w:tc>
        <w:tc>
          <w:tcPr>
            <w:tcW w:w="2098" w:type="dxa"/>
            <w:shd w:val="clear" w:color="auto" w:fill="auto"/>
          </w:tcPr>
          <w:p w14:paraId="53B87B94" w14:textId="49A9EDB2" w:rsidR="005318E8" w:rsidRPr="004F589C" w:rsidRDefault="005318E8" w:rsidP="005318E8">
            <w:pPr>
              <w:pStyle w:val="TAC"/>
              <w:rPr>
                <w:ins w:id="210" w:author="///" w:date="2021-04-21T11:33:00Z"/>
                <w:szCs w:val="18"/>
                <w:lang w:eastAsia="en-US"/>
              </w:rPr>
            </w:pPr>
            <w:ins w:id="211" w:author="///" w:date="2021-04-21T11:33:00Z">
              <w:r w:rsidRPr="004F589C">
                <w:t>Table 6.6.3F.2.3-1C</w:t>
              </w:r>
            </w:ins>
          </w:p>
        </w:tc>
        <w:tc>
          <w:tcPr>
            <w:tcW w:w="2098" w:type="dxa"/>
            <w:shd w:val="clear" w:color="auto" w:fill="auto"/>
          </w:tcPr>
          <w:p w14:paraId="6769AD63" w14:textId="494C5E8B" w:rsidR="005318E8" w:rsidRPr="004F589C" w:rsidRDefault="005318E8" w:rsidP="005318E8">
            <w:pPr>
              <w:pStyle w:val="TAC"/>
              <w:rPr>
                <w:ins w:id="212" w:author="///" w:date="2021-04-21T11:33:00Z"/>
                <w:szCs w:val="18"/>
                <w:lang w:eastAsia="en-US"/>
              </w:rPr>
            </w:pPr>
            <w:ins w:id="213" w:author="///" w:date="2021-04-21T11:33:00Z">
              <w:r w:rsidRPr="004F589C">
                <w:t>Table 6.6.3F.2.3-1C</w:t>
              </w:r>
            </w:ins>
          </w:p>
        </w:tc>
        <w:tc>
          <w:tcPr>
            <w:tcW w:w="2098" w:type="dxa"/>
          </w:tcPr>
          <w:p w14:paraId="5C2D99E3" w14:textId="1C1F391D" w:rsidR="005318E8" w:rsidRPr="004F589C" w:rsidRDefault="005318E8" w:rsidP="005318E8">
            <w:pPr>
              <w:pStyle w:val="TAC"/>
              <w:rPr>
                <w:ins w:id="214" w:author="///" w:date="2021-04-21T11:33:00Z"/>
                <w:szCs w:val="18"/>
                <w:lang w:eastAsia="en-US"/>
              </w:rPr>
            </w:pPr>
            <w:ins w:id="215" w:author="///" w:date="2021-04-21T11:33:00Z">
              <w:r w:rsidRPr="004F589C">
                <w:t>Table 6.6.3F.2.3-1C</w:t>
              </w:r>
            </w:ins>
          </w:p>
        </w:tc>
        <w:tc>
          <w:tcPr>
            <w:tcW w:w="2098" w:type="dxa"/>
          </w:tcPr>
          <w:p w14:paraId="5C757B05" w14:textId="5FB513DD" w:rsidR="005318E8" w:rsidRPr="004F589C" w:rsidRDefault="005318E8" w:rsidP="005318E8">
            <w:pPr>
              <w:pStyle w:val="TAC"/>
              <w:rPr>
                <w:ins w:id="216" w:author="///" w:date="2021-04-21T11:33:00Z"/>
              </w:rPr>
            </w:pPr>
            <w:ins w:id="217" w:author="///" w:date="2021-04-21T11:33:00Z">
              <w:r w:rsidRPr="004F589C">
                <w:t>Table 6.6.3F.2.3-1C</w:t>
              </w:r>
            </w:ins>
          </w:p>
        </w:tc>
      </w:tr>
      <w:tr w:rsidR="005318E8" w:rsidRPr="004F589C" w14:paraId="0FB5D411" w14:textId="77777777" w:rsidTr="00512812">
        <w:trPr>
          <w:jc w:val="center"/>
          <w:ins w:id="218" w:author="///" w:date="2021-04-21T11:33:00Z"/>
        </w:trPr>
        <w:tc>
          <w:tcPr>
            <w:tcW w:w="1047" w:type="dxa"/>
            <w:shd w:val="clear" w:color="auto" w:fill="auto"/>
            <w:vAlign w:val="center"/>
          </w:tcPr>
          <w:p w14:paraId="63031BAA" w14:textId="1D5FF932" w:rsidR="005318E8" w:rsidRPr="004F589C" w:rsidRDefault="005318E8" w:rsidP="005318E8">
            <w:pPr>
              <w:pStyle w:val="TAC"/>
              <w:rPr>
                <w:ins w:id="219" w:author="///" w:date="2021-04-21T11:33:00Z"/>
                <w:szCs w:val="18"/>
              </w:rPr>
            </w:pPr>
            <w:ins w:id="220" w:author="///" w:date="2021-04-21T11:34:00Z">
              <w:r w:rsidRPr="004F589C">
                <w:rPr>
                  <w:szCs w:val="18"/>
                </w:rPr>
                <w:t>65</w:t>
              </w:r>
            </w:ins>
          </w:p>
        </w:tc>
        <w:tc>
          <w:tcPr>
            <w:tcW w:w="2098" w:type="dxa"/>
            <w:shd w:val="clear" w:color="auto" w:fill="auto"/>
          </w:tcPr>
          <w:p w14:paraId="09492E11" w14:textId="1710AFB1" w:rsidR="005318E8" w:rsidRPr="004F589C" w:rsidRDefault="005318E8" w:rsidP="005318E8">
            <w:pPr>
              <w:pStyle w:val="TAC"/>
              <w:rPr>
                <w:ins w:id="221" w:author="///" w:date="2021-04-21T11:33:00Z"/>
                <w:szCs w:val="18"/>
                <w:lang w:eastAsia="en-US"/>
              </w:rPr>
            </w:pPr>
            <w:ins w:id="222" w:author="///" w:date="2021-04-21T11:33:00Z">
              <w:r w:rsidRPr="004F589C">
                <w:t>Table 6.6.3F.2.3-1C</w:t>
              </w:r>
            </w:ins>
          </w:p>
        </w:tc>
        <w:tc>
          <w:tcPr>
            <w:tcW w:w="2098" w:type="dxa"/>
            <w:shd w:val="clear" w:color="auto" w:fill="auto"/>
          </w:tcPr>
          <w:p w14:paraId="5778E577" w14:textId="11D3CCFF" w:rsidR="005318E8" w:rsidRPr="004F589C" w:rsidRDefault="005318E8" w:rsidP="005318E8">
            <w:pPr>
              <w:pStyle w:val="TAC"/>
              <w:rPr>
                <w:ins w:id="223" w:author="///" w:date="2021-04-21T11:33:00Z"/>
                <w:szCs w:val="18"/>
                <w:lang w:eastAsia="en-US"/>
              </w:rPr>
            </w:pPr>
            <w:ins w:id="224" w:author="///" w:date="2021-04-21T11:33:00Z">
              <w:r w:rsidRPr="004F589C">
                <w:t>Table 6.6.3F.2.3-1C</w:t>
              </w:r>
            </w:ins>
          </w:p>
        </w:tc>
        <w:tc>
          <w:tcPr>
            <w:tcW w:w="2098" w:type="dxa"/>
          </w:tcPr>
          <w:p w14:paraId="5407F546" w14:textId="74DEDD68" w:rsidR="005318E8" w:rsidRPr="004F589C" w:rsidRDefault="005318E8" w:rsidP="005318E8">
            <w:pPr>
              <w:pStyle w:val="TAC"/>
              <w:rPr>
                <w:ins w:id="225" w:author="///" w:date="2021-04-21T11:33:00Z"/>
                <w:szCs w:val="18"/>
                <w:lang w:eastAsia="en-US"/>
              </w:rPr>
            </w:pPr>
            <w:ins w:id="226" w:author="///" w:date="2021-04-21T11:33:00Z">
              <w:r w:rsidRPr="004F589C">
                <w:t>Table 6.6.3F.2.3-1C</w:t>
              </w:r>
            </w:ins>
          </w:p>
        </w:tc>
        <w:tc>
          <w:tcPr>
            <w:tcW w:w="2098" w:type="dxa"/>
          </w:tcPr>
          <w:p w14:paraId="50595F9C" w14:textId="40C7F561" w:rsidR="005318E8" w:rsidRPr="004F589C" w:rsidRDefault="005318E8" w:rsidP="005318E8">
            <w:pPr>
              <w:pStyle w:val="TAC"/>
              <w:rPr>
                <w:ins w:id="227" w:author="///" w:date="2021-04-21T11:33:00Z"/>
              </w:rPr>
            </w:pPr>
            <w:ins w:id="228" w:author="///" w:date="2021-04-21T11:33:00Z">
              <w:r w:rsidRPr="004F589C">
                <w:t>Table 6.6.3F.2.3-1C</w:t>
              </w:r>
            </w:ins>
          </w:p>
        </w:tc>
      </w:tr>
      <w:tr w:rsidR="00286678" w:rsidRPr="004F589C" w14:paraId="587412DC" w14:textId="7382F021" w:rsidTr="00512812">
        <w:tblPrEx>
          <w:tblW w:w="9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29" w:author="///" w:date="2021-04-15T10:08:00Z">
            <w:tblPrEx>
              <w:tblW w:w="7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230" w:author="///" w:date="2021-04-15T10:08:00Z">
            <w:trPr>
              <w:jc w:val="center"/>
            </w:trPr>
          </w:trPrChange>
        </w:trPr>
        <w:tc>
          <w:tcPr>
            <w:tcW w:w="1047" w:type="dxa"/>
            <w:vAlign w:val="center"/>
            <w:tcPrChange w:id="231" w:author="///" w:date="2021-04-15T10:08:00Z">
              <w:tcPr>
                <w:tcW w:w="1047" w:type="dxa"/>
                <w:vAlign w:val="center"/>
              </w:tcPr>
            </w:tcPrChange>
          </w:tcPr>
          <w:p w14:paraId="67EDA492" w14:textId="77777777" w:rsidR="00286678" w:rsidRPr="004F589C" w:rsidRDefault="00286678" w:rsidP="00286678">
            <w:pPr>
              <w:pStyle w:val="TAC"/>
              <w:rPr>
                <w:szCs w:val="18"/>
                <w:lang w:eastAsia="en-US"/>
              </w:rPr>
            </w:pPr>
            <w:r w:rsidRPr="004F589C">
              <w:rPr>
                <w:szCs w:val="18"/>
                <w:lang w:eastAsia="en-US"/>
              </w:rPr>
              <w:t>66</w:t>
            </w:r>
          </w:p>
        </w:tc>
        <w:tc>
          <w:tcPr>
            <w:tcW w:w="2098" w:type="dxa"/>
            <w:tcPrChange w:id="232" w:author="///" w:date="2021-04-15T10:08:00Z">
              <w:tcPr>
                <w:tcW w:w="2098" w:type="dxa"/>
              </w:tcPr>
            </w:tcPrChange>
          </w:tcPr>
          <w:p w14:paraId="22CF50AE" w14:textId="77777777" w:rsidR="00286678" w:rsidRPr="004F589C" w:rsidRDefault="00286678" w:rsidP="00286678">
            <w:pPr>
              <w:pStyle w:val="TAC"/>
              <w:rPr>
                <w:lang w:eastAsia="en-US"/>
              </w:rPr>
            </w:pPr>
            <w:r w:rsidRPr="004F589C">
              <w:rPr>
                <w:szCs w:val="18"/>
                <w:lang w:eastAsia="en-US"/>
              </w:rPr>
              <w:t>Table 6.6.3</w:t>
            </w:r>
            <w:r w:rsidRPr="004F589C">
              <w:rPr>
                <w:szCs w:val="18"/>
                <w:lang w:eastAsia="ja-JP"/>
              </w:rPr>
              <w:t>F</w:t>
            </w:r>
            <w:r w:rsidRPr="004F589C">
              <w:rPr>
                <w:szCs w:val="18"/>
                <w:lang w:eastAsia="en-US"/>
              </w:rPr>
              <w:t>.2.3-1</w:t>
            </w:r>
          </w:p>
        </w:tc>
        <w:tc>
          <w:tcPr>
            <w:tcW w:w="2098" w:type="dxa"/>
            <w:tcPrChange w:id="233" w:author="///" w:date="2021-04-15T10:08:00Z">
              <w:tcPr>
                <w:tcW w:w="2098" w:type="dxa"/>
              </w:tcPr>
            </w:tcPrChange>
          </w:tcPr>
          <w:p w14:paraId="0656DC4F" w14:textId="77777777" w:rsidR="00286678" w:rsidRPr="004F589C" w:rsidRDefault="00286678" w:rsidP="00286678">
            <w:pPr>
              <w:pStyle w:val="TAC"/>
              <w:rPr>
                <w:lang w:eastAsia="en-US"/>
              </w:rPr>
            </w:pPr>
            <w:r w:rsidRPr="004F589C">
              <w:rPr>
                <w:szCs w:val="18"/>
                <w:lang w:eastAsia="en-US"/>
              </w:rPr>
              <w:t>Table 6.6.3</w:t>
            </w:r>
            <w:r w:rsidRPr="004F589C">
              <w:rPr>
                <w:szCs w:val="18"/>
                <w:lang w:eastAsia="ja-JP"/>
              </w:rPr>
              <w:t>F</w:t>
            </w:r>
            <w:r w:rsidRPr="004F589C">
              <w:rPr>
                <w:szCs w:val="18"/>
                <w:lang w:eastAsia="en-US"/>
              </w:rPr>
              <w:t>.2.3-1A</w:t>
            </w:r>
          </w:p>
        </w:tc>
        <w:tc>
          <w:tcPr>
            <w:tcW w:w="2098" w:type="dxa"/>
            <w:tcPrChange w:id="234" w:author="///" w:date="2021-04-15T10:08:00Z">
              <w:tcPr>
                <w:tcW w:w="2098" w:type="dxa"/>
              </w:tcPr>
            </w:tcPrChange>
          </w:tcPr>
          <w:p w14:paraId="4D4E85E9" w14:textId="77777777" w:rsidR="00286678" w:rsidRPr="004F589C" w:rsidRDefault="00286678" w:rsidP="00286678">
            <w:pPr>
              <w:pStyle w:val="TAC"/>
              <w:rPr>
                <w:szCs w:val="18"/>
                <w:lang w:eastAsia="en-US"/>
              </w:rPr>
            </w:pPr>
            <w:r w:rsidRPr="004F589C">
              <w:rPr>
                <w:szCs w:val="18"/>
                <w:lang w:eastAsia="en-US"/>
              </w:rPr>
              <w:t>Table 6.6.3</w:t>
            </w:r>
            <w:r w:rsidRPr="004F589C">
              <w:rPr>
                <w:szCs w:val="18"/>
                <w:lang w:eastAsia="ja-JP"/>
              </w:rPr>
              <w:t>F</w:t>
            </w:r>
            <w:r w:rsidRPr="004F589C">
              <w:rPr>
                <w:szCs w:val="18"/>
                <w:lang w:eastAsia="en-US"/>
              </w:rPr>
              <w:t>.2.3-1B</w:t>
            </w:r>
          </w:p>
        </w:tc>
        <w:tc>
          <w:tcPr>
            <w:tcW w:w="2098" w:type="dxa"/>
            <w:tcPrChange w:id="235" w:author="///" w:date="2021-04-15T10:08:00Z">
              <w:tcPr>
                <w:tcW w:w="2098" w:type="dxa"/>
              </w:tcPr>
            </w:tcPrChange>
          </w:tcPr>
          <w:p w14:paraId="01431F46" w14:textId="4A08A043" w:rsidR="00286678" w:rsidRPr="004F589C" w:rsidRDefault="00286678" w:rsidP="00286678">
            <w:pPr>
              <w:pStyle w:val="TAC"/>
              <w:rPr>
                <w:szCs w:val="18"/>
                <w:lang w:eastAsia="en-US"/>
              </w:rPr>
            </w:pPr>
            <w:ins w:id="236" w:author="///" w:date="2021-04-21T11:32:00Z">
              <w:r w:rsidRPr="004F589C">
                <w:t>Table 6.6.3F.2.3-1C</w:t>
              </w:r>
            </w:ins>
          </w:p>
        </w:tc>
      </w:tr>
      <w:tr w:rsidR="00286678" w:rsidRPr="004F589C" w14:paraId="0D7496DC" w14:textId="07136885" w:rsidTr="00512812">
        <w:tblPrEx>
          <w:tblW w:w="9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37" w:author="///" w:date="2021-04-15T10:08:00Z">
            <w:tblPrEx>
              <w:tblW w:w="7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238" w:author="///" w:date="2021-04-15T10:08:00Z">
            <w:trPr>
              <w:jc w:val="center"/>
            </w:trPr>
          </w:trPrChange>
        </w:trPr>
        <w:tc>
          <w:tcPr>
            <w:tcW w:w="1047" w:type="dxa"/>
            <w:vAlign w:val="center"/>
            <w:tcPrChange w:id="239" w:author="///" w:date="2021-04-15T10:08:00Z">
              <w:tcPr>
                <w:tcW w:w="1047" w:type="dxa"/>
                <w:vAlign w:val="center"/>
              </w:tcPr>
            </w:tcPrChange>
          </w:tcPr>
          <w:p w14:paraId="78046C3E" w14:textId="77777777" w:rsidR="00286678" w:rsidRPr="004F589C" w:rsidRDefault="00286678" w:rsidP="00286678">
            <w:pPr>
              <w:pStyle w:val="TAC"/>
              <w:rPr>
                <w:szCs w:val="18"/>
                <w:lang w:eastAsia="ja-JP"/>
              </w:rPr>
            </w:pPr>
            <w:r w:rsidRPr="004F589C">
              <w:rPr>
                <w:szCs w:val="18"/>
                <w:lang w:eastAsia="ja-JP"/>
              </w:rPr>
              <w:t>70</w:t>
            </w:r>
          </w:p>
        </w:tc>
        <w:tc>
          <w:tcPr>
            <w:tcW w:w="2098" w:type="dxa"/>
            <w:tcPrChange w:id="240" w:author="///" w:date="2021-04-15T10:08:00Z">
              <w:tcPr>
                <w:tcW w:w="2098" w:type="dxa"/>
              </w:tcPr>
            </w:tcPrChange>
          </w:tcPr>
          <w:p w14:paraId="5CB97D0F" w14:textId="77777777" w:rsidR="00286678" w:rsidRPr="004F589C" w:rsidRDefault="00286678" w:rsidP="00286678">
            <w:pPr>
              <w:pStyle w:val="TAC"/>
              <w:rPr>
                <w:lang w:eastAsia="ja-JP"/>
              </w:rPr>
            </w:pPr>
            <w:r w:rsidRPr="004F589C">
              <w:rPr>
                <w:szCs w:val="18"/>
                <w:lang w:eastAsia="en-US"/>
              </w:rPr>
              <w:t>Table 6.6.3</w:t>
            </w:r>
            <w:r w:rsidRPr="004F589C">
              <w:rPr>
                <w:szCs w:val="18"/>
                <w:lang w:eastAsia="ja-JP"/>
              </w:rPr>
              <w:t>F</w:t>
            </w:r>
            <w:r w:rsidRPr="004F589C">
              <w:rPr>
                <w:szCs w:val="18"/>
                <w:lang w:eastAsia="en-US"/>
              </w:rPr>
              <w:t>.2.3-1A</w:t>
            </w:r>
          </w:p>
        </w:tc>
        <w:tc>
          <w:tcPr>
            <w:tcW w:w="2098" w:type="dxa"/>
            <w:tcPrChange w:id="241" w:author="///" w:date="2021-04-15T10:08:00Z">
              <w:tcPr>
                <w:tcW w:w="2098" w:type="dxa"/>
              </w:tcPr>
            </w:tcPrChange>
          </w:tcPr>
          <w:p w14:paraId="52FF9013" w14:textId="77777777" w:rsidR="00286678" w:rsidRPr="004F589C" w:rsidRDefault="00286678" w:rsidP="00286678">
            <w:pPr>
              <w:pStyle w:val="TAC"/>
              <w:rPr>
                <w:lang w:eastAsia="ja-JP"/>
              </w:rPr>
            </w:pPr>
            <w:r w:rsidRPr="004F589C">
              <w:rPr>
                <w:szCs w:val="18"/>
                <w:lang w:eastAsia="en-US"/>
              </w:rPr>
              <w:t>Table 6.6.3</w:t>
            </w:r>
            <w:r w:rsidRPr="004F589C">
              <w:rPr>
                <w:szCs w:val="18"/>
                <w:lang w:eastAsia="ja-JP"/>
              </w:rPr>
              <w:t>F</w:t>
            </w:r>
            <w:r w:rsidRPr="004F589C">
              <w:rPr>
                <w:szCs w:val="18"/>
                <w:lang w:eastAsia="en-US"/>
              </w:rPr>
              <w:t>.2.3-1A</w:t>
            </w:r>
          </w:p>
        </w:tc>
        <w:tc>
          <w:tcPr>
            <w:tcW w:w="2098" w:type="dxa"/>
            <w:tcPrChange w:id="242" w:author="///" w:date="2021-04-15T10:08:00Z">
              <w:tcPr>
                <w:tcW w:w="2098" w:type="dxa"/>
              </w:tcPr>
            </w:tcPrChange>
          </w:tcPr>
          <w:p w14:paraId="31470AC3" w14:textId="77777777" w:rsidR="00286678" w:rsidRPr="004F589C" w:rsidRDefault="00286678" w:rsidP="00286678">
            <w:pPr>
              <w:pStyle w:val="TAC"/>
              <w:rPr>
                <w:szCs w:val="18"/>
                <w:lang w:eastAsia="en-US"/>
              </w:rPr>
            </w:pPr>
            <w:r w:rsidRPr="004F589C">
              <w:rPr>
                <w:szCs w:val="18"/>
                <w:lang w:eastAsia="en-US"/>
              </w:rPr>
              <w:t>Table 6.6.3</w:t>
            </w:r>
            <w:r w:rsidRPr="004F589C">
              <w:rPr>
                <w:szCs w:val="18"/>
                <w:lang w:eastAsia="ja-JP"/>
              </w:rPr>
              <w:t>F</w:t>
            </w:r>
            <w:r w:rsidRPr="004F589C">
              <w:rPr>
                <w:szCs w:val="18"/>
                <w:lang w:eastAsia="en-US"/>
              </w:rPr>
              <w:t>.2.3-1B</w:t>
            </w:r>
          </w:p>
        </w:tc>
        <w:tc>
          <w:tcPr>
            <w:tcW w:w="2098" w:type="dxa"/>
            <w:tcPrChange w:id="243" w:author="///" w:date="2021-04-15T10:08:00Z">
              <w:tcPr>
                <w:tcW w:w="2098" w:type="dxa"/>
              </w:tcPr>
            </w:tcPrChange>
          </w:tcPr>
          <w:p w14:paraId="0E9D709D" w14:textId="47F8F93D" w:rsidR="00286678" w:rsidRPr="004F589C" w:rsidRDefault="00286678" w:rsidP="00286678">
            <w:pPr>
              <w:pStyle w:val="TAC"/>
              <w:rPr>
                <w:szCs w:val="18"/>
                <w:lang w:eastAsia="en-US"/>
              </w:rPr>
            </w:pPr>
            <w:ins w:id="244" w:author="///" w:date="2021-04-21T11:32:00Z">
              <w:r w:rsidRPr="004F589C">
                <w:t>Table 6.6.3F.2.3-1C</w:t>
              </w:r>
            </w:ins>
          </w:p>
        </w:tc>
      </w:tr>
      <w:tr w:rsidR="00286678" w:rsidRPr="004F589C" w14:paraId="745EFD53" w14:textId="48F60227" w:rsidTr="00512812">
        <w:tblPrEx>
          <w:tblW w:w="9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45" w:author="///" w:date="2021-04-15T10:08:00Z">
            <w:tblPrEx>
              <w:tblW w:w="7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246" w:author="///" w:date="2021-04-15T10:08:00Z">
            <w:trPr>
              <w:jc w:val="center"/>
            </w:trPr>
          </w:trPrChange>
        </w:trPr>
        <w:tc>
          <w:tcPr>
            <w:tcW w:w="1047" w:type="dxa"/>
            <w:vAlign w:val="center"/>
            <w:tcPrChange w:id="247" w:author="///" w:date="2021-04-15T10:08:00Z">
              <w:tcPr>
                <w:tcW w:w="1047" w:type="dxa"/>
                <w:vAlign w:val="center"/>
              </w:tcPr>
            </w:tcPrChange>
          </w:tcPr>
          <w:p w14:paraId="4CCC3C5B" w14:textId="77777777" w:rsidR="00286678" w:rsidRPr="004F589C" w:rsidRDefault="00286678" w:rsidP="00286678">
            <w:pPr>
              <w:pStyle w:val="TAC"/>
              <w:rPr>
                <w:szCs w:val="18"/>
                <w:lang w:eastAsia="ja-JP"/>
              </w:rPr>
            </w:pPr>
            <w:r w:rsidRPr="004F589C">
              <w:rPr>
                <w:szCs w:val="18"/>
                <w:lang w:eastAsia="ja-JP"/>
              </w:rPr>
              <w:t>71</w:t>
            </w:r>
          </w:p>
        </w:tc>
        <w:tc>
          <w:tcPr>
            <w:tcW w:w="2098" w:type="dxa"/>
            <w:tcPrChange w:id="248" w:author="///" w:date="2021-04-15T10:08:00Z">
              <w:tcPr>
                <w:tcW w:w="2098" w:type="dxa"/>
              </w:tcPr>
            </w:tcPrChange>
          </w:tcPr>
          <w:p w14:paraId="52343F02" w14:textId="77777777" w:rsidR="00286678" w:rsidRPr="004F589C" w:rsidRDefault="00286678" w:rsidP="00286678">
            <w:pPr>
              <w:pStyle w:val="TAC"/>
              <w:rPr>
                <w:szCs w:val="18"/>
                <w:lang w:eastAsia="en-US"/>
              </w:rPr>
            </w:pPr>
            <w:r w:rsidRPr="004F589C">
              <w:rPr>
                <w:szCs w:val="18"/>
                <w:lang w:eastAsia="en-US"/>
              </w:rPr>
              <w:t>Table 6.6.3</w:t>
            </w:r>
            <w:r w:rsidRPr="004F589C">
              <w:rPr>
                <w:szCs w:val="18"/>
                <w:lang w:eastAsia="ja-JP"/>
              </w:rPr>
              <w:t>F</w:t>
            </w:r>
            <w:r w:rsidRPr="004F589C">
              <w:rPr>
                <w:szCs w:val="18"/>
                <w:lang w:eastAsia="en-US"/>
              </w:rPr>
              <w:t>.2.3-1B</w:t>
            </w:r>
          </w:p>
        </w:tc>
        <w:tc>
          <w:tcPr>
            <w:tcW w:w="2098" w:type="dxa"/>
            <w:tcPrChange w:id="249" w:author="///" w:date="2021-04-15T10:08:00Z">
              <w:tcPr>
                <w:tcW w:w="2098" w:type="dxa"/>
              </w:tcPr>
            </w:tcPrChange>
          </w:tcPr>
          <w:p w14:paraId="3962024C" w14:textId="77777777" w:rsidR="00286678" w:rsidRPr="004F589C" w:rsidRDefault="00286678" w:rsidP="00286678">
            <w:pPr>
              <w:pStyle w:val="TAC"/>
              <w:rPr>
                <w:szCs w:val="18"/>
                <w:lang w:eastAsia="en-US"/>
              </w:rPr>
            </w:pPr>
            <w:r w:rsidRPr="004F589C">
              <w:rPr>
                <w:szCs w:val="18"/>
                <w:lang w:eastAsia="en-US"/>
              </w:rPr>
              <w:t>Table 6.6.3</w:t>
            </w:r>
            <w:r w:rsidRPr="004F589C">
              <w:rPr>
                <w:szCs w:val="18"/>
                <w:lang w:eastAsia="ja-JP"/>
              </w:rPr>
              <w:t>F</w:t>
            </w:r>
            <w:r w:rsidRPr="004F589C">
              <w:rPr>
                <w:szCs w:val="18"/>
                <w:lang w:eastAsia="en-US"/>
              </w:rPr>
              <w:t>.2.3-1B</w:t>
            </w:r>
          </w:p>
        </w:tc>
        <w:tc>
          <w:tcPr>
            <w:tcW w:w="2098" w:type="dxa"/>
            <w:tcPrChange w:id="250" w:author="///" w:date="2021-04-15T10:08:00Z">
              <w:tcPr>
                <w:tcW w:w="2098" w:type="dxa"/>
              </w:tcPr>
            </w:tcPrChange>
          </w:tcPr>
          <w:p w14:paraId="7FFEFDE3" w14:textId="77777777" w:rsidR="00286678" w:rsidRPr="004F589C" w:rsidRDefault="00286678" w:rsidP="00286678">
            <w:pPr>
              <w:pStyle w:val="TAC"/>
              <w:rPr>
                <w:szCs w:val="18"/>
                <w:lang w:eastAsia="en-US"/>
              </w:rPr>
            </w:pPr>
            <w:r w:rsidRPr="004F589C">
              <w:rPr>
                <w:szCs w:val="18"/>
                <w:lang w:eastAsia="en-US"/>
              </w:rPr>
              <w:t>Table 6.6.3</w:t>
            </w:r>
            <w:r w:rsidRPr="004F589C">
              <w:rPr>
                <w:szCs w:val="18"/>
                <w:lang w:eastAsia="ja-JP"/>
              </w:rPr>
              <w:t>F</w:t>
            </w:r>
            <w:r w:rsidRPr="004F589C">
              <w:rPr>
                <w:szCs w:val="18"/>
                <w:lang w:eastAsia="en-US"/>
              </w:rPr>
              <w:t>.2.3-1B</w:t>
            </w:r>
          </w:p>
        </w:tc>
        <w:tc>
          <w:tcPr>
            <w:tcW w:w="2098" w:type="dxa"/>
            <w:tcPrChange w:id="251" w:author="///" w:date="2021-04-15T10:08:00Z">
              <w:tcPr>
                <w:tcW w:w="2098" w:type="dxa"/>
              </w:tcPr>
            </w:tcPrChange>
          </w:tcPr>
          <w:p w14:paraId="20BD5C76" w14:textId="357E7D44" w:rsidR="00286678" w:rsidRPr="004F589C" w:rsidRDefault="00286678" w:rsidP="00286678">
            <w:pPr>
              <w:pStyle w:val="TAC"/>
              <w:rPr>
                <w:szCs w:val="18"/>
                <w:lang w:eastAsia="en-US"/>
              </w:rPr>
            </w:pPr>
            <w:ins w:id="252" w:author="///" w:date="2021-04-21T11:32:00Z">
              <w:r w:rsidRPr="004F589C">
                <w:t>Table 6.6.3F.2.3-1C</w:t>
              </w:r>
            </w:ins>
          </w:p>
        </w:tc>
      </w:tr>
      <w:tr w:rsidR="00774050" w:rsidRPr="004F589C" w14:paraId="459C70E8" w14:textId="77777777" w:rsidTr="00512812">
        <w:trPr>
          <w:jc w:val="center"/>
          <w:ins w:id="253" w:author="///r1" w:date="2021-05-14T17:44:00Z"/>
        </w:trPr>
        <w:tc>
          <w:tcPr>
            <w:tcW w:w="1047" w:type="dxa"/>
            <w:vAlign w:val="center"/>
          </w:tcPr>
          <w:p w14:paraId="01035DAA" w14:textId="7131BAC1" w:rsidR="00774050" w:rsidRPr="004F589C" w:rsidRDefault="00774050" w:rsidP="00774050">
            <w:pPr>
              <w:pStyle w:val="TAC"/>
              <w:rPr>
                <w:ins w:id="254" w:author="///r1" w:date="2021-05-14T17:44:00Z"/>
                <w:szCs w:val="18"/>
                <w:lang w:eastAsia="ja-JP"/>
              </w:rPr>
            </w:pPr>
            <w:ins w:id="255" w:author="///r1" w:date="2021-05-14T17:44:00Z">
              <w:r w:rsidRPr="004F589C">
                <w:rPr>
                  <w:szCs w:val="18"/>
                  <w:lang w:eastAsia="ja-JP"/>
                </w:rPr>
                <w:t>72</w:t>
              </w:r>
            </w:ins>
          </w:p>
        </w:tc>
        <w:tc>
          <w:tcPr>
            <w:tcW w:w="2098" w:type="dxa"/>
          </w:tcPr>
          <w:p w14:paraId="792CE2C0" w14:textId="1BD66B23" w:rsidR="00774050" w:rsidRPr="004F589C" w:rsidRDefault="00774050" w:rsidP="00774050">
            <w:pPr>
              <w:pStyle w:val="TAC"/>
              <w:rPr>
                <w:ins w:id="256" w:author="///r1" w:date="2021-05-14T17:44:00Z"/>
                <w:szCs w:val="18"/>
                <w:lang w:eastAsia="en-US"/>
              </w:rPr>
            </w:pPr>
            <w:ins w:id="257" w:author="///r1" w:date="2021-05-14T17:44:00Z">
              <w:r w:rsidRPr="004F589C">
                <w:t>Table 6.6.3F.2.3-1</w:t>
              </w:r>
              <w:r w:rsidRPr="004F589C">
                <w:rPr>
                  <w:lang w:eastAsia="ja-JP"/>
                </w:rPr>
                <w:t>B</w:t>
              </w:r>
            </w:ins>
          </w:p>
        </w:tc>
        <w:tc>
          <w:tcPr>
            <w:tcW w:w="2098" w:type="dxa"/>
          </w:tcPr>
          <w:p w14:paraId="4A03CF18" w14:textId="0BD8DC49" w:rsidR="00774050" w:rsidRPr="004F589C" w:rsidRDefault="00774050" w:rsidP="00774050">
            <w:pPr>
              <w:pStyle w:val="TAC"/>
              <w:rPr>
                <w:ins w:id="258" w:author="///r1" w:date="2021-05-14T17:44:00Z"/>
                <w:szCs w:val="18"/>
                <w:lang w:eastAsia="en-US"/>
              </w:rPr>
            </w:pPr>
            <w:ins w:id="259" w:author="///r1" w:date="2021-05-14T17:44:00Z">
              <w:r w:rsidRPr="004F589C">
                <w:t>Table 6.6.3F.2.3-1</w:t>
              </w:r>
              <w:r w:rsidRPr="004F589C">
                <w:rPr>
                  <w:lang w:eastAsia="ja-JP"/>
                </w:rPr>
                <w:t>B</w:t>
              </w:r>
            </w:ins>
          </w:p>
        </w:tc>
        <w:tc>
          <w:tcPr>
            <w:tcW w:w="2098" w:type="dxa"/>
          </w:tcPr>
          <w:p w14:paraId="0F2CADF4" w14:textId="19878356" w:rsidR="00774050" w:rsidRPr="004F589C" w:rsidRDefault="00774050" w:rsidP="00774050">
            <w:pPr>
              <w:pStyle w:val="TAC"/>
              <w:rPr>
                <w:ins w:id="260" w:author="///r1" w:date="2021-05-14T17:44:00Z"/>
                <w:szCs w:val="18"/>
                <w:lang w:eastAsia="en-US"/>
              </w:rPr>
            </w:pPr>
            <w:ins w:id="261" w:author="///r1" w:date="2021-05-14T17:44:00Z">
              <w:r w:rsidRPr="004F589C">
                <w:t>Table 6.6.3F.2.3-1</w:t>
              </w:r>
              <w:r w:rsidRPr="004F589C">
                <w:rPr>
                  <w:lang w:eastAsia="ja-JP"/>
                </w:rPr>
                <w:t>B</w:t>
              </w:r>
            </w:ins>
          </w:p>
        </w:tc>
        <w:tc>
          <w:tcPr>
            <w:tcW w:w="2098" w:type="dxa"/>
          </w:tcPr>
          <w:p w14:paraId="401A2223" w14:textId="33F166A4" w:rsidR="00774050" w:rsidRPr="004F589C" w:rsidRDefault="00774050" w:rsidP="00774050">
            <w:pPr>
              <w:pStyle w:val="TAC"/>
              <w:rPr>
                <w:ins w:id="262" w:author="///r1" w:date="2021-05-14T17:44:00Z"/>
              </w:rPr>
            </w:pPr>
            <w:ins w:id="263" w:author="///" w:date="2021-04-21T11:32:00Z">
              <w:r w:rsidRPr="004F589C">
                <w:t>Table 6.6.3F.2.3-1C</w:t>
              </w:r>
            </w:ins>
          </w:p>
        </w:tc>
      </w:tr>
      <w:tr w:rsidR="00774050" w:rsidRPr="004F589C" w14:paraId="2D2B14B7" w14:textId="77777777" w:rsidTr="00512812">
        <w:trPr>
          <w:jc w:val="center"/>
          <w:ins w:id="264" w:author="///r1" w:date="2021-05-14T17:44:00Z"/>
        </w:trPr>
        <w:tc>
          <w:tcPr>
            <w:tcW w:w="1047" w:type="dxa"/>
            <w:vAlign w:val="center"/>
          </w:tcPr>
          <w:p w14:paraId="1DA4461B" w14:textId="7EC63129" w:rsidR="00774050" w:rsidRPr="004F589C" w:rsidRDefault="00774050" w:rsidP="00774050">
            <w:pPr>
              <w:pStyle w:val="TAC"/>
              <w:rPr>
                <w:ins w:id="265" w:author="///r1" w:date="2021-05-14T17:44:00Z"/>
                <w:szCs w:val="18"/>
                <w:lang w:eastAsia="ja-JP"/>
              </w:rPr>
            </w:pPr>
            <w:ins w:id="266" w:author="///r1" w:date="2021-05-14T17:44:00Z">
              <w:r w:rsidRPr="004F589C">
                <w:rPr>
                  <w:szCs w:val="18"/>
                  <w:lang w:eastAsia="ja-JP"/>
                </w:rPr>
                <w:t>74</w:t>
              </w:r>
            </w:ins>
          </w:p>
        </w:tc>
        <w:tc>
          <w:tcPr>
            <w:tcW w:w="2098" w:type="dxa"/>
          </w:tcPr>
          <w:p w14:paraId="42223AC6" w14:textId="1458F792" w:rsidR="00774050" w:rsidRPr="004F589C" w:rsidRDefault="00774050" w:rsidP="00774050">
            <w:pPr>
              <w:pStyle w:val="TAC"/>
              <w:rPr>
                <w:ins w:id="267" w:author="///r1" w:date="2021-05-14T17:44:00Z"/>
                <w:szCs w:val="18"/>
                <w:lang w:eastAsia="en-US"/>
              </w:rPr>
            </w:pPr>
            <w:ins w:id="268" w:author="///r1" w:date="2021-05-14T17:44:00Z">
              <w:r w:rsidRPr="004F589C">
                <w:t>Table 6.6.3F.2.3-1</w:t>
              </w:r>
              <w:r w:rsidRPr="004F589C">
                <w:rPr>
                  <w:lang w:eastAsia="ja-JP"/>
                </w:rPr>
                <w:t>B</w:t>
              </w:r>
            </w:ins>
          </w:p>
        </w:tc>
        <w:tc>
          <w:tcPr>
            <w:tcW w:w="2098" w:type="dxa"/>
          </w:tcPr>
          <w:p w14:paraId="363583EA" w14:textId="341E5150" w:rsidR="00774050" w:rsidRPr="004F589C" w:rsidRDefault="00774050" w:rsidP="00774050">
            <w:pPr>
              <w:pStyle w:val="TAC"/>
              <w:rPr>
                <w:ins w:id="269" w:author="///r1" w:date="2021-05-14T17:44:00Z"/>
                <w:szCs w:val="18"/>
                <w:lang w:eastAsia="en-US"/>
              </w:rPr>
            </w:pPr>
            <w:ins w:id="270" w:author="///r1" w:date="2021-05-14T17:44:00Z">
              <w:r w:rsidRPr="004F589C">
                <w:t>Table 6.6.3F.2.3-1</w:t>
              </w:r>
              <w:r w:rsidRPr="004F589C">
                <w:rPr>
                  <w:lang w:eastAsia="ja-JP"/>
                </w:rPr>
                <w:t>B</w:t>
              </w:r>
            </w:ins>
          </w:p>
        </w:tc>
        <w:tc>
          <w:tcPr>
            <w:tcW w:w="2098" w:type="dxa"/>
          </w:tcPr>
          <w:p w14:paraId="3E127483" w14:textId="0A224986" w:rsidR="00774050" w:rsidRPr="004F589C" w:rsidRDefault="00774050" w:rsidP="00774050">
            <w:pPr>
              <w:pStyle w:val="TAC"/>
              <w:rPr>
                <w:ins w:id="271" w:author="///r1" w:date="2021-05-14T17:44:00Z"/>
                <w:szCs w:val="18"/>
                <w:lang w:eastAsia="en-US"/>
              </w:rPr>
            </w:pPr>
            <w:ins w:id="272" w:author="///r1" w:date="2021-05-14T17:44:00Z">
              <w:r w:rsidRPr="004F589C">
                <w:t>Table 6.6.3F.2.3-1</w:t>
              </w:r>
              <w:r w:rsidRPr="004F589C">
                <w:rPr>
                  <w:lang w:eastAsia="ja-JP"/>
                </w:rPr>
                <w:t>B</w:t>
              </w:r>
            </w:ins>
          </w:p>
        </w:tc>
        <w:tc>
          <w:tcPr>
            <w:tcW w:w="2098" w:type="dxa"/>
          </w:tcPr>
          <w:p w14:paraId="650C8A86" w14:textId="4EFB8382" w:rsidR="00774050" w:rsidRPr="004F589C" w:rsidRDefault="00774050" w:rsidP="00774050">
            <w:pPr>
              <w:pStyle w:val="TAC"/>
              <w:rPr>
                <w:ins w:id="273" w:author="///r1" w:date="2021-05-14T17:44:00Z"/>
              </w:rPr>
            </w:pPr>
            <w:ins w:id="274" w:author="///" w:date="2021-04-21T11:32:00Z">
              <w:r w:rsidRPr="004F589C">
                <w:t>Table 6.6.3F.2.3-1C</w:t>
              </w:r>
            </w:ins>
          </w:p>
        </w:tc>
      </w:tr>
      <w:tr w:rsidR="00774050" w:rsidRPr="00655EA1" w14:paraId="10199DC2" w14:textId="77777777" w:rsidTr="00512812">
        <w:trPr>
          <w:jc w:val="center"/>
          <w:ins w:id="275" w:author="///r1" w:date="2021-05-14T17:44:00Z"/>
        </w:trPr>
        <w:tc>
          <w:tcPr>
            <w:tcW w:w="1047" w:type="dxa"/>
            <w:vAlign w:val="center"/>
          </w:tcPr>
          <w:p w14:paraId="68C688BE" w14:textId="606B5CE4" w:rsidR="00774050" w:rsidRPr="004F589C" w:rsidRDefault="00774050" w:rsidP="00774050">
            <w:pPr>
              <w:pStyle w:val="TAC"/>
              <w:rPr>
                <w:ins w:id="276" w:author="///r1" w:date="2021-05-14T17:44:00Z"/>
                <w:szCs w:val="18"/>
                <w:lang w:eastAsia="ja-JP"/>
              </w:rPr>
            </w:pPr>
            <w:ins w:id="277" w:author="///r1" w:date="2021-05-14T17:44:00Z">
              <w:r w:rsidRPr="004F589C">
                <w:rPr>
                  <w:szCs w:val="18"/>
                  <w:lang w:eastAsia="ja-JP"/>
                </w:rPr>
                <w:t>85</w:t>
              </w:r>
            </w:ins>
          </w:p>
        </w:tc>
        <w:tc>
          <w:tcPr>
            <w:tcW w:w="2098" w:type="dxa"/>
          </w:tcPr>
          <w:p w14:paraId="2378E02E" w14:textId="11D76E0C" w:rsidR="00774050" w:rsidRPr="004F589C" w:rsidRDefault="00774050" w:rsidP="00774050">
            <w:pPr>
              <w:pStyle w:val="TAC"/>
              <w:rPr>
                <w:ins w:id="278" w:author="///r1" w:date="2021-05-14T17:44:00Z"/>
                <w:szCs w:val="18"/>
                <w:lang w:eastAsia="en-US"/>
              </w:rPr>
            </w:pPr>
            <w:ins w:id="279" w:author="///r1" w:date="2021-05-14T17:44:00Z">
              <w:r w:rsidRPr="004F589C">
                <w:t>Table 6.6.3F.2.3-1</w:t>
              </w:r>
              <w:r w:rsidRPr="004F589C">
                <w:rPr>
                  <w:lang w:eastAsia="ja-JP"/>
                </w:rPr>
                <w:t>B</w:t>
              </w:r>
            </w:ins>
          </w:p>
        </w:tc>
        <w:tc>
          <w:tcPr>
            <w:tcW w:w="2098" w:type="dxa"/>
          </w:tcPr>
          <w:p w14:paraId="6F3D018D" w14:textId="10A58653" w:rsidR="00774050" w:rsidRPr="004F589C" w:rsidRDefault="00774050" w:rsidP="00774050">
            <w:pPr>
              <w:pStyle w:val="TAC"/>
              <w:rPr>
                <w:ins w:id="280" w:author="///r1" w:date="2021-05-14T17:44:00Z"/>
                <w:szCs w:val="18"/>
                <w:lang w:eastAsia="en-US"/>
              </w:rPr>
            </w:pPr>
            <w:ins w:id="281" w:author="///r1" w:date="2021-05-14T17:44:00Z">
              <w:r w:rsidRPr="004F589C">
                <w:t>Table 6.6.3F.2.3-1</w:t>
              </w:r>
              <w:r w:rsidRPr="004F589C">
                <w:rPr>
                  <w:lang w:eastAsia="ja-JP"/>
                </w:rPr>
                <w:t>B</w:t>
              </w:r>
            </w:ins>
          </w:p>
        </w:tc>
        <w:tc>
          <w:tcPr>
            <w:tcW w:w="2098" w:type="dxa"/>
          </w:tcPr>
          <w:p w14:paraId="12716AF2" w14:textId="391EC7F7" w:rsidR="00774050" w:rsidRPr="004F589C" w:rsidRDefault="00774050" w:rsidP="00774050">
            <w:pPr>
              <w:pStyle w:val="TAC"/>
              <w:rPr>
                <w:ins w:id="282" w:author="///r1" w:date="2021-05-14T17:44:00Z"/>
                <w:szCs w:val="18"/>
                <w:lang w:eastAsia="en-US"/>
              </w:rPr>
            </w:pPr>
            <w:ins w:id="283" w:author="///r1" w:date="2021-05-14T17:44:00Z">
              <w:r w:rsidRPr="004F589C">
                <w:t>Table 6.6.3F.2.3-1</w:t>
              </w:r>
              <w:r w:rsidRPr="004F589C">
                <w:rPr>
                  <w:lang w:eastAsia="ja-JP"/>
                </w:rPr>
                <w:t>B</w:t>
              </w:r>
            </w:ins>
          </w:p>
        </w:tc>
        <w:tc>
          <w:tcPr>
            <w:tcW w:w="2098" w:type="dxa"/>
          </w:tcPr>
          <w:p w14:paraId="24208EF9" w14:textId="21F0FB94" w:rsidR="00774050" w:rsidRPr="004F589C" w:rsidRDefault="00774050" w:rsidP="00774050">
            <w:pPr>
              <w:pStyle w:val="TAC"/>
              <w:rPr>
                <w:ins w:id="284" w:author="///r1" w:date="2021-05-14T17:44:00Z"/>
              </w:rPr>
            </w:pPr>
            <w:ins w:id="285" w:author="///" w:date="2021-04-21T11:32:00Z">
              <w:r w:rsidRPr="004F589C">
                <w:t>Table 6.6.3F.2.3-1C</w:t>
              </w:r>
            </w:ins>
          </w:p>
        </w:tc>
      </w:tr>
    </w:tbl>
    <w:p w14:paraId="7B294FC3" w14:textId="77777777" w:rsidR="001D2717" w:rsidRPr="00655EA1" w:rsidRDefault="001D2717">
      <w:pPr>
        <w:rPr>
          <w:lang w:eastAsia="ja-JP"/>
        </w:rPr>
      </w:pPr>
    </w:p>
    <w:bookmarkEnd w:id="2"/>
    <w:p w14:paraId="1DF9B251" w14:textId="77777777" w:rsidR="009675FA" w:rsidRPr="005D342E" w:rsidRDefault="009675FA" w:rsidP="002E6E84">
      <w:pPr>
        <w:pStyle w:val="Heading2"/>
        <w:rPr>
          <w:rFonts w:cs="Arial"/>
          <w:color w:val="0033CC"/>
          <w:sz w:val="28"/>
          <w:szCs w:val="28"/>
          <w:lang w:val="en-US"/>
        </w:rPr>
      </w:pPr>
      <w:r w:rsidRPr="00655EA1">
        <w:rPr>
          <w:rFonts w:cs="Arial"/>
          <w:color w:val="0033CC"/>
          <w:sz w:val="28"/>
          <w:szCs w:val="28"/>
          <w:lang w:val="en-US"/>
        </w:rPr>
        <w:t>[End of changes]</w:t>
      </w:r>
    </w:p>
    <w:sectPr w:rsidR="009675FA" w:rsidRPr="005D342E" w:rsidSect="00182F86">
      <w:headerReference w:type="even" r:id="rId12"/>
      <w:headerReference w:type="default" r:id="rId13"/>
      <w:footerReference w:type="even" r:id="rId14"/>
      <w:footerReference w:type="default" r:id="rId15"/>
      <w:footnotePr>
        <w:numRestart w:val="eachSect"/>
      </w:footnotePr>
      <w:type w:val="continuous"/>
      <w:pgSz w:w="11907" w:h="16840" w:code="9"/>
      <w:pgMar w:top="1416" w:right="1133" w:bottom="1133" w:left="1133" w:header="850" w:footer="340" w:gutter="0"/>
      <w:pgNumType w:start="1969"/>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6C5E688" w14:textId="77777777" w:rsidR="0099411E" w:rsidRDefault="0099411E">
      <w:r>
        <w:separator/>
      </w:r>
    </w:p>
    <w:p w14:paraId="2129EA71" w14:textId="77777777" w:rsidR="0099411E" w:rsidRDefault="0099411E"/>
  </w:endnote>
  <w:endnote w:type="continuationSeparator" w:id="0">
    <w:p w14:paraId="6E170FA4" w14:textId="77777777" w:rsidR="0099411E" w:rsidRDefault="0099411E">
      <w:r>
        <w:continuationSeparator/>
      </w:r>
    </w:p>
    <w:p w14:paraId="05BFFF71" w14:textId="77777777" w:rsidR="0099411E" w:rsidRDefault="0099411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Intel Clear">
    <w:altName w:val="Calibri"/>
    <w:charset w:val="00"/>
    <w:family w:val="swiss"/>
    <w:pitch w:val="default"/>
    <w:sig w:usb0="00000000" w:usb1="00000000" w:usb2="00000028" w:usb3="00000000" w:csb0="0000019F" w:csb1="00000000"/>
  </w:font>
  <w:font w:name="??">
    <w:altName w:val="Yu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689CE4" w14:textId="77777777" w:rsidR="00B6142C" w:rsidRDefault="00B6142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4579E63" w14:textId="77777777" w:rsidR="00B6142C" w:rsidRDefault="00B6142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9494D1" w14:textId="77777777" w:rsidR="00B6142C" w:rsidRDefault="00B6142C">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D77A16" w14:textId="77777777" w:rsidR="0099411E" w:rsidRDefault="0099411E">
      <w:r>
        <w:separator/>
      </w:r>
    </w:p>
    <w:p w14:paraId="01736FE5" w14:textId="77777777" w:rsidR="0099411E" w:rsidRDefault="0099411E"/>
  </w:footnote>
  <w:footnote w:type="continuationSeparator" w:id="0">
    <w:p w14:paraId="20B90BB5" w14:textId="77777777" w:rsidR="0099411E" w:rsidRDefault="0099411E">
      <w:r>
        <w:continuationSeparator/>
      </w:r>
    </w:p>
    <w:p w14:paraId="7602D0BA" w14:textId="77777777" w:rsidR="0099411E" w:rsidRDefault="0099411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1676EF" w14:textId="77777777" w:rsidR="00470AC8" w:rsidRDefault="00470AC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B79111" w14:textId="77777777" w:rsidR="00B6142C" w:rsidRDefault="00B6142C">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A451078" w14:textId="77777777" w:rsidR="00B6142C" w:rsidRDefault="00B6142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BC5EBC" w14:textId="77777777" w:rsidR="00B6142C" w:rsidRDefault="00B6142C">
    <w:pPr>
      <w:pStyle w:val="Header"/>
      <w:framePr w:wrap="around" w:vAnchor="text" w:hAnchor="margin" w:xAlign="center" w:y="1"/>
      <w:widowControl/>
    </w:pPr>
    <w:r>
      <w:fldChar w:fldCharType="begin"/>
    </w:r>
    <w:r>
      <w:instrText xml:space="preserve"> PAGE </w:instrText>
    </w:r>
    <w:r>
      <w:fldChar w:fldCharType="separate"/>
    </w:r>
    <w:r>
      <w:t>2104</w:t>
    </w:r>
    <w:r>
      <w:fldChar w:fldCharType="end"/>
    </w:r>
  </w:p>
  <w:p w14:paraId="3C8B13C9" w14:textId="77777777" w:rsidR="00B6142C" w:rsidRDefault="00B6142C">
    <w:pPr>
      <w:pStyle w:val="Header"/>
      <w:tabs>
        <w:tab w:val="right" w:pos="9639"/>
      </w:tabs>
    </w:pPr>
    <w:r>
      <w:rPr>
        <w:rFonts w:cs="Arial"/>
        <w:szCs w:val="18"/>
      </w:rPr>
      <w:t>Release 16</w:t>
    </w:r>
    <w:r>
      <w:rPr>
        <w:rFonts w:cs="Arial"/>
        <w:szCs w:val="18"/>
      </w:rPr>
      <w:tab/>
      <w:t>3GPP TS 36.521-1 V16.8.0 (2021-03)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3"/>
    <w:multiLevelType w:val="singleLevel"/>
    <w:tmpl w:val="32D0A024"/>
    <w:lvl w:ilvl="0">
      <w:start w:val="1"/>
      <w:numFmt w:val="bullet"/>
      <w:pStyle w:val="CharCharCharCharChar"/>
      <w:lvlText w:val=""/>
      <w:lvlJc w:val="left"/>
      <w:pPr>
        <w:tabs>
          <w:tab w:val="num" w:pos="643"/>
        </w:tabs>
        <w:ind w:left="643" w:hanging="360"/>
      </w:pPr>
      <w:rPr>
        <w:rFonts w:ascii="Symbol" w:hAnsi="Symbol" w:hint="default"/>
      </w:rPr>
    </w:lvl>
  </w:abstractNum>
  <w:abstractNum w:abstractNumId="2" w15:restartNumberingAfterBreak="0">
    <w:nsid w:val="FFFFFFFE"/>
    <w:multiLevelType w:val="singleLevel"/>
    <w:tmpl w:val="FFFFFFFF"/>
    <w:lvl w:ilvl="0">
      <w:numFmt w:val="decimal"/>
      <w:pStyle w:val="Reference"/>
      <w:lvlText w:val="*"/>
      <w:lvlJc w:val="left"/>
    </w:lvl>
  </w:abstractNum>
  <w:abstractNum w:abstractNumId="3" w15:restartNumberingAfterBreak="0">
    <w:nsid w:val="03AC0EBD"/>
    <w:multiLevelType w:val="hybridMultilevel"/>
    <w:tmpl w:val="FEA80C32"/>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8DF70C4"/>
    <w:multiLevelType w:val="hybridMultilevel"/>
    <w:tmpl w:val="DAC6705E"/>
    <w:lvl w:ilvl="0" w:tplc="58C019B8">
      <w:start w:val="1"/>
      <w:numFmt w:val="decimal"/>
      <w:lvlText w:val="%1."/>
      <w:lvlJc w:val="left"/>
      <w:pPr>
        <w:tabs>
          <w:tab w:val="num" w:pos="720"/>
        </w:tabs>
        <w:ind w:left="720" w:hanging="360"/>
      </w:pPr>
    </w:lvl>
    <w:lvl w:ilvl="1" w:tplc="28DA9B6C" w:tentative="1">
      <w:start w:val="1"/>
      <w:numFmt w:val="decimal"/>
      <w:lvlText w:val="%2."/>
      <w:lvlJc w:val="left"/>
      <w:pPr>
        <w:tabs>
          <w:tab w:val="num" w:pos="1440"/>
        </w:tabs>
        <w:ind w:left="1440" w:hanging="360"/>
      </w:pPr>
    </w:lvl>
    <w:lvl w:ilvl="2" w:tplc="1F22BF6E" w:tentative="1">
      <w:start w:val="1"/>
      <w:numFmt w:val="decimal"/>
      <w:lvlText w:val="%3."/>
      <w:lvlJc w:val="left"/>
      <w:pPr>
        <w:tabs>
          <w:tab w:val="num" w:pos="2160"/>
        </w:tabs>
        <w:ind w:left="2160" w:hanging="360"/>
      </w:pPr>
    </w:lvl>
    <w:lvl w:ilvl="3" w:tplc="9934F866" w:tentative="1">
      <w:start w:val="1"/>
      <w:numFmt w:val="decimal"/>
      <w:lvlText w:val="%4."/>
      <w:lvlJc w:val="left"/>
      <w:pPr>
        <w:tabs>
          <w:tab w:val="num" w:pos="2880"/>
        </w:tabs>
        <w:ind w:left="2880" w:hanging="360"/>
      </w:pPr>
    </w:lvl>
    <w:lvl w:ilvl="4" w:tplc="F078EEF8" w:tentative="1">
      <w:start w:val="1"/>
      <w:numFmt w:val="decimal"/>
      <w:lvlText w:val="%5."/>
      <w:lvlJc w:val="left"/>
      <w:pPr>
        <w:tabs>
          <w:tab w:val="num" w:pos="3600"/>
        </w:tabs>
        <w:ind w:left="3600" w:hanging="360"/>
      </w:pPr>
    </w:lvl>
    <w:lvl w:ilvl="5" w:tplc="64A0BCAA" w:tentative="1">
      <w:start w:val="1"/>
      <w:numFmt w:val="decimal"/>
      <w:lvlText w:val="%6."/>
      <w:lvlJc w:val="left"/>
      <w:pPr>
        <w:tabs>
          <w:tab w:val="num" w:pos="4320"/>
        </w:tabs>
        <w:ind w:left="4320" w:hanging="360"/>
      </w:pPr>
    </w:lvl>
    <w:lvl w:ilvl="6" w:tplc="80081328" w:tentative="1">
      <w:start w:val="1"/>
      <w:numFmt w:val="decimal"/>
      <w:lvlText w:val="%7."/>
      <w:lvlJc w:val="left"/>
      <w:pPr>
        <w:tabs>
          <w:tab w:val="num" w:pos="5040"/>
        </w:tabs>
        <w:ind w:left="5040" w:hanging="360"/>
      </w:pPr>
    </w:lvl>
    <w:lvl w:ilvl="7" w:tplc="3A646520" w:tentative="1">
      <w:start w:val="1"/>
      <w:numFmt w:val="decimal"/>
      <w:lvlText w:val="%8."/>
      <w:lvlJc w:val="left"/>
      <w:pPr>
        <w:tabs>
          <w:tab w:val="num" w:pos="5760"/>
        </w:tabs>
        <w:ind w:left="5760" w:hanging="360"/>
      </w:pPr>
    </w:lvl>
    <w:lvl w:ilvl="8" w:tplc="D9C03FAC" w:tentative="1">
      <w:start w:val="1"/>
      <w:numFmt w:val="decimal"/>
      <w:lvlText w:val="%9."/>
      <w:lvlJc w:val="left"/>
      <w:pPr>
        <w:tabs>
          <w:tab w:val="num" w:pos="6480"/>
        </w:tabs>
        <w:ind w:left="6480" w:hanging="360"/>
      </w:p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B902467"/>
    <w:multiLevelType w:val="hybridMultilevel"/>
    <w:tmpl w:val="7DDE4EBE"/>
    <w:lvl w:ilvl="0" w:tplc="FFFFFFFF">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747AE3"/>
    <w:multiLevelType w:val="hybridMultilevel"/>
    <w:tmpl w:val="143C842C"/>
    <w:lvl w:ilvl="0" w:tplc="B5005AFE">
      <w:start w:val="5"/>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42734FA"/>
    <w:multiLevelType w:val="hybridMultilevel"/>
    <w:tmpl w:val="1AB4E38E"/>
    <w:lvl w:ilvl="0" w:tplc="7D6C1EE8">
      <w:start w:val="1"/>
      <w:numFmt w:val="lowerLetter"/>
      <w:lvlText w:val="9%1)"/>
      <w:lvlJc w:val="left"/>
      <w:pPr>
        <w:ind w:left="987" w:hanging="420"/>
      </w:pPr>
      <w:rPr>
        <w:rFonts w:hint="eastAsia"/>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26F405E8"/>
    <w:multiLevelType w:val="singleLevel"/>
    <w:tmpl w:val="B9047D82"/>
    <w:lvl w:ilvl="0">
      <w:start w:val="1"/>
      <w:numFmt w:val="decimal"/>
      <w:lvlText w:val="%1)"/>
      <w:legacy w:legacy="1" w:legacySpace="0" w:legacyIndent="283"/>
      <w:lvlJc w:val="left"/>
      <w:pPr>
        <w:ind w:left="850" w:hanging="283"/>
      </w:pPr>
    </w:lvl>
  </w:abstractNum>
  <w:abstractNum w:abstractNumId="12" w15:restartNumberingAfterBreak="0">
    <w:nsid w:val="29345F1A"/>
    <w:multiLevelType w:val="hybridMultilevel"/>
    <w:tmpl w:val="3C062AF6"/>
    <w:lvl w:ilvl="0" w:tplc="DDD6EC7E">
      <w:start w:val="1"/>
      <w:numFmt w:val="lowerLetter"/>
      <w:lvlText w:val="10%1)"/>
      <w:lvlJc w:val="left"/>
      <w:pPr>
        <w:ind w:left="704" w:hanging="420"/>
      </w:pPr>
      <w:rPr>
        <w:rFonts w:hint="eastAsia"/>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2A0369BF"/>
    <w:multiLevelType w:val="hybridMultilevel"/>
    <w:tmpl w:val="E5B8675E"/>
    <w:lvl w:ilvl="0" w:tplc="8B1E6338">
      <w:start w:val="1"/>
      <w:numFmt w:val="lowerLetter"/>
      <w:lvlText w:val="8%1)"/>
      <w:lvlJc w:val="left"/>
      <w:pPr>
        <w:ind w:left="987" w:hanging="420"/>
      </w:pPr>
      <w:rPr>
        <w:rFonts w:hint="eastAsia"/>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2AF82D9B"/>
    <w:multiLevelType w:val="singleLevel"/>
    <w:tmpl w:val="B1D6EED6"/>
    <w:lvl w:ilvl="0">
      <w:numFmt w:val="bullet"/>
      <w:lvlText w:val="*"/>
      <w:lvlJc w:val="left"/>
    </w:lvl>
  </w:abstractNum>
  <w:abstractNum w:abstractNumId="15" w15:restartNumberingAfterBreak="0">
    <w:nsid w:val="2FB01FD2"/>
    <w:multiLevelType w:val="hybridMultilevel"/>
    <w:tmpl w:val="E8F228B2"/>
    <w:lvl w:ilvl="0" w:tplc="D5BC2E3E">
      <w:start w:val="1"/>
      <w:numFmt w:val="decimal"/>
      <w:pStyle w:val="ListNumber4"/>
      <w:lvlText w:val="%1."/>
      <w:lvlJc w:val="left"/>
      <w:pPr>
        <w:tabs>
          <w:tab w:val="num" w:pos="720"/>
        </w:tabs>
        <w:ind w:left="720" w:hanging="360"/>
      </w:pPr>
    </w:lvl>
    <w:lvl w:ilvl="1" w:tplc="693816BA">
      <w:start w:val="1"/>
      <w:numFmt w:val="lowerLetter"/>
      <w:lvlText w:val="%2."/>
      <w:lvlJc w:val="left"/>
      <w:pPr>
        <w:tabs>
          <w:tab w:val="num" w:pos="1440"/>
        </w:tabs>
        <w:ind w:left="1440" w:hanging="360"/>
      </w:pPr>
    </w:lvl>
    <w:lvl w:ilvl="2" w:tplc="41FCD9DE" w:tentative="1">
      <w:start w:val="1"/>
      <w:numFmt w:val="lowerRoman"/>
      <w:lvlText w:val="%3."/>
      <w:lvlJc w:val="right"/>
      <w:pPr>
        <w:tabs>
          <w:tab w:val="num" w:pos="2160"/>
        </w:tabs>
        <w:ind w:left="2160" w:hanging="180"/>
      </w:pPr>
    </w:lvl>
    <w:lvl w:ilvl="3" w:tplc="CE5C2FBC" w:tentative="1">
      <w:start w:val="1"/>
      <w:numFmt w:val="decimal"/>
      <w:lvlText w:val="%4."/>
      <w:lvlJc w:val="left"/>
      <w:pPr>
        <w:tabs>
          <w:tab w:val="num" w:pos="2880"/>
        </w:tabs>
        <w:ind w:left="2880" w:hanging="360"/>
      </w:pPr>
    </w:lvl>
    <w:lvl w:ilvl="4" w:tplc="CA105564" w:tentative="1">
      <w:start w:val="1"/>
      <w:numFmt w:val="lowerLetter"/>
      <w:lvlText w:val="%5."/>
      <w:lvlJc w:val="left"/>
      <w:pPr>
        <w:tabs>
          <w:tab w:val="num" w:pos="3600"/>
        </w:tabs>
        <w:ind w:left="3600" w:hanging="360"/>
      </w:pPr>
    </w:lvl>
    <w:lvl w:ilvl="5" w:tplc="6C520072" w:tentative="1">
      <w:start w:val="1"/>
      <w:numFmt w:val="lowerRoman"/>
      <w:lvlText w:val="%6."/>
      <w:lvlJc w:val="right"/>
      <w:pPr>
        <w:tabs>
          <w:tab w:val="num" w:pos="4320"/>
        </w:tabs>
        <w:ind w:left="4320" w:hanging="180"/>
      </w:pPr>
    </w:lvl>
    <w:lvl w:ilvl="6" w:tplc="7750BC4E" w:tentative="1">
      <w:start w:val="1"/>
      <w:numFmt w:val="decimal"/>
      <w:lvlText w:val="%7."/>
      <w:lvlJc w:val="left"/>
      <w:pPr>
        <w:tabs>
          <w:tab w:val="num" w:pos="5040"/>
        </w:tabs>
        <w:ind w:left="5040" w:hanging="360"/>
      </w:pPr>
    </w:lvl>
    <w:lvl w:ilvl="7" w:tplc="A95CCB36" w:tentative="1">
      <w:start w:val="1"/>
      <w:numFmt w:val="lowerLetter"/>
      <w:lvlText w:val="%8."/>
      <w:lvlJc w:val="left"/>
      <w:pPr>
        <w:tabs>
          <w:tab w:val="num" w:pos="5760"/>
        </w:tabs>
        <w:ind w:left="5760" w:hanging="360"/>
      </w:pPr>
    </w:lvl>
    <w:lvl w:ilvl="8" w:tplc="85B4C634"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1FC4BCD"/>
    <w:multiLevelType w:val="hybridMultilevel"/>
    <w:tmpl w:val="404ACFF0"/>
    <w:styleLink w:val="SGS2"/>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2E0002D"/>
    <w:multiLevelType w:val="hybridMultilevel"/>
    <w:tmpl w:val="DD00C306"/>
    <w:lvl w:ilvl="0" w:tplc="DB82B41C">
      <w:start w:val="2"/>
      <w:numFmt w:val="decimal"/>
      <w:lvlText w:val="%1."/>
      <w:lvlJc w:val="left"/>
      <w:pPr>
        <w:ind w:left="704" w:hanging="420"/>
      </w:pPr>
      <w:rPr>
        <w:rFonts w:hint="eastAsia"/>
      </w:rPr>
    </w:lvl>
    <w:lvl w:ilvl="1" w:tplc="2E886C5C" w:tentative="1">
      <w:start w:val="1"/>
      <w:numFmt w:val="lowerLetter"/>
      <w:lvlText w:val="%2)"/>
      <w:lvlJc w:val="left"/>
      <w:pPr>
        <w:ind w:left="1124" w:hanging="420"/>
      </w:pPr>
    </w:lvl>
    <w:lvl w:ilvl="2" w:tplc="7ADEFB56" w:tentative="1">
      <w:start w:val="1"/>
      <w:numFmt w:val="lowerRoman"/>
      <w:lvlText w:val="%3."/>
      <w:lvlJc w:val="right"/>
      <w:pPr>
        <w:ind w:left="1544" w:hanging="420"/>
      </w:pPr>
    </w:lvl>
    <w:lvl w:ilvl="3" w:tplc="CA5A9774" w:tentative="1">
      <w:start w:val="1"/>
      <w:numFmt w:val="decimal"/>
      <w:lvlText w:val="%4."/>
      <w:lvlJc w:val="left"/>
      <w:pPr>
        <w:ind w:left="1964" w:hanging="420"/>
      </w:pPr>
    </w:lvl>
    <w:lvl w:ilvl="4" w:tplc="A406E77E" w:tentative="1">
      <w:start w:val="1"/>
      <w:numFmt w:val="lowerLetter"/>
      <w:lvlText w:val="%5)"/>
      <w:lvlJc w:val="left"/>
      <w:pPr>
        <w:ind w:left="2384" w:hanging="420"/>
      </w:pPr>
    </w:lvl>
    <w:lvl w:ilvl="5" w:tplc="8000EAF8" w:tentative="1">
      <w:start w:val="1"/>
      <w:numFmt w:val="lowerRoman"/>
      <w:lvlText w:val="%6."/>
      <w:lvlJc w:val="right"/>
      <w:pPr>
        <w:ind w:left="2804" w:hanging="420"/>
      </w:pPr>
    </w:lvl>
    <w:lvl w:ilvl="6" w:tplc="AF887C0A" w:tentative="1">
      <w:start w:val="1"/>
      <w:numFmt w:val="decimal"/>
      <w:lvlText w:val="%7."/>
      <w:lvlJc w:val="left"/>
      <w:pPr>
        <w:ind w:left="3224" w:hanging="420"/>
      </w:pPr>
    </w:lvl>
    <w:lvl w:ilvl="7" w:tplc="FD507EC6" w:tentative="1">
      <w:start w:val="1"/>
      <w:numFmt w:val="lowerLetter"/>
      <w:lvlText w:val="%8)"/>
      <w:lvlJc w:val="left"/>
      <w:pPr>
        <w:ind w:left="3644" w:hanging="420"/>
      </w:pPr>
    </w:lvl>
    <w:lvl w:ilvl="8" w:tplc="FAD2F286" w:tentative="1">
      <w:start w:val="1"/>
      <w:numFmt w:val="lowerRoman"/>
      <w:lvlText w:val="%9."/>
      <w:lvlJc w:val="right"/>
      <w:pPr>
        <w:ind w:left="4064" w:hanging="420"/>
      </w:pPr>
    </w:lvl>
  </w:abstractNum>
  <w:abstractNum w:abstractNumId="19" w15:restartNumberingAfterBreak="0">
    <w:nsid w:val="346B2B0F"/>
    <w:multiLevelType w:val="hybridMultilevel"/>
    <w:tmpl w:val="6570D232"/>
    <w:lvl w:ilvl="0" w:tplc="BAC461E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0" w15:restartNumberingAfterBreak="0">
    <w:nsid w:val="39930A28"/>
    <w:multiLevelType w:val="singleLevel"/>
    <w:tmpl w:val="B9047D82"/>
    <w:lvl w:ilvl="0">
      <w:start w:val="1"/>
      <w:numFmt w:val="decimal"/>
      <w:lvlText w:val="%1)"/>
      <w:legacy w:legacy="1" w:legacySpace="0" w:legacyIndent="283"/>
      <w:lvlJc w:val="left"/>
      <w:pPr>
        <w:ind w:left="850" w:hanging="283"/>
      </w:pPr>
    </w:lvl>
  </w:abstractNum>
  <w:abstractNum w:abstractNumId="21"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D147BD6"/>
    <w:multiLevelType w:val="hybridMultilevel"/>
    <w:tmpl w:val="E8F821EC"/>
    <w:lvl w:ilvl="0" w:tplc="16B6A0EC">
      <w:start w:val="6"/>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DEC0EDB"/>
    <w:multiLevelType w:val="hybridMultilevel"/>
    <w:tmpl w:val="1506D262"/>
    <w:lvl w:ilvl="0" w:tplc="5898439A">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53373A8D"/>
    <w:multiLevelType w:val="hybridMultilevel"/>
    <w:tmpl w:val="53F2EE5E"/>
    <w:lvl w:ilvl="0" w:tplc="A972ECE2">
      <w:start w:val="1"/>
      <w:numFmt w:val="decimal"/>
      <w:lvlText w:val="%1."/>
      <w:lvlJc w:val="left"/>
      <w:pPr>
        <w:ind w:left="760" w:hanging="360"/>
      </w:pPr>
      <w:rPr>
        <w:rFonts w:cs="Arial" w:hint="default"/>
        <w:color w:val="222222"/>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C0C7016"/>
    <w:multiLevelType w:val="hybridMultilevel"/>
    <w:tmpl w:val="11AC485E"/>
    <w:lvl w:ilvl="0" w:tplc="FFFFFFFF">
      <w:start w:val="6"/>
      <w:numFmt w:val="bullet"/>
      <w:lvlText w:val="-"/>
      <w:lvlJc w:val="left"/>
      <w:pPr>
        <w:ind w:left="644" w:hanging="360"/>
      </w:pPr>
      <w:rPr>
        <w:rFonts w:ascii="Times New Roman" w:eastAsia="PMingLiU"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04A4F6E"/>
    <w:multiLevelType w:val="hybridMultilevel"/>
    <w:tmpl w:val="E73A42EA"/>
    <w:lvl w:ilvl="0" w:tplc="66788EFC">
      <w:start w:val="3550"/>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37B221B"/>
    <w:multiLevelType w:val="hybridMultilevel"/>
    <w:tmpl w:val="4A06291C"/>
    <w:lvl w:ilvl="0" w:tplc="FFFFFFFF">
      <w:start w:val="1"/>
      <w:numFmt w:val="bullet"/>
      <w:lvlText w:val=""/>
      <w:lvlJc w:val="left"/>
      <w:pPr>
        <w:ind w:left="1004" w:hanging="360"/>
      </w:pPr>
      <w:rPr>
        <w:rFonts w:ascii="Symbol" w:hAnsi="Symbol"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82D6275"/>
    <w:multiLevelType w:val="hybridMultilevel"/>
    <w:tmpl w:val="A45CCA84"/>
    <w:styleLink w:val="Style11"/>
    <w:lvl w:ilvl="0" w:tplc="92B6E008">
      <w:start w:val="1"/>
      <w:numFmt w:val="decimal"/>
      <w:lvlText w:val="%1."/>
      <w:lvlJc w:val="left"/>
      <w:pPr>
        <w:ind w:left="644" w:hanging="360"/>
      </w:pPr>
      <w:rPr>
        <w:rFonts w:hint="default"/>
      </w:rPr>
    </w:lvl>
    <w:lvl w:ilvl="1" w:tplc="1BDAC02E" w:tentative="1">
      <w:start w:val="1"/>
      <w:numFmt w:val="lowerLetter"/>
      <w:lvlText w:val="%2."/>
      <w:lvlJc w:val="left"/>
      <w:pPr>
        <w:ind w:left="1364" w:hanging="360"/>
      </w:pPr>
    </w:lvl>
    <w:lvl w:ilvl="2" w:tplc="21E84916" w:tentative="1">
      <w:start w:val="1"/>
      <w:numFmt w:val="lowerRoman"/>
      <w:lvlText w:val="%3."/>
      <w:lvlJc w:val="right"/>
      <w:pPr>
        <w:ind w:left="2084" w:hanging="180"/>
      </w:pPr>
    </w:lvl>
    <w:lvl w:ilvl="3" w:tplc="47BA0330" w:tentative="1">
      <w:start w:val="1"/>
      <w:numFmt w:val="decimal"/>
      <w:lvlText w:val="%4."/>
      <w:lvlJc w:val="left"/>
      <w:pPr>
        <w:ind w:left="2804" w:hanging="360"/>
      </w:pPr>
    </w:lvl>
    <w:lvl w:ilvl="4" w:tplc="828A4A62" w:tentative="1">
      <w:start w:val="1"/>
      <w:numFmt w:val="lowerLetter"/>
      <w:lvlText w:val="%5."/>
      <w:lvlJc w:val="left"/>
      <w:pPr>
        <w:ind w:left="3524" w:hanging="360"/>
      </w:pPr>
    </w:lvl>
    <w:lvl w:ilvl="5" w:tplc="171CEB4C" w:tentative="1">
      <w:start w:val="1"/>
      <w:numFmt w:val="lowerRoman"/>
      <w:lvlText w:val="%6."/>
      <w:lvlJc w:val="right"/>
      <w:pPr>
        <w:ind w:left="4244" w:hanging="180"/>
      </w:pPr>
    </w:lvl>
    <w:lvl w:ilvl="6" w:tplc="67A49226" w:tentative="1">
      <w:start w:val="1"/>
      <w:numFmt w:val="decimal"/>
      <w:lvlText w:val="%7."/>
      <w:lvlJc w:val="left"/>
      <w:pPr>
        <w:ind w:left="4964" w:hanging="360"/>
      </w:pPr>
    </w:lvl>
    <w:lvl w:ilvl="7" w:tplc="202A5BFC" w:tentative="1">
      <w:start w:val="1"/>
      <w:numFmt w:val="lowerLetter"/>
      <w:lvlText w:val="%8."/>
      <w:lvlJc w:val="left"/>
      <w:pPr>
        <w:ind w:left="5684" w:hanging="360"/>
      </w:pPr>
    </w:lvl>
    <w:lvl w:ilvl="8" w:tplc="6C6E4DE8" w:tentative="1">
      <w:start w:val="1"/>
      <w:numFmt w:val="lowerRoman"/>
      <w:lvlText w:val="%9."/>
      <w:lvlJc w:val="right"/>
      <w:pPr>
        <w:ind w:left="6404" w:hanging="180"/>
      </w:pPr>
    </w:lvl>
  </w:abstractNum>
  <w:abstractNum w:abstractNumId="33" w15:restartNumberingAfterBreak="0">
    <w:nsid w:val="6A4C2402"/>
    <w:multiLevelType w:val="hybridMultilevel"/>
    <w:tmpl w:val="E560500E"/>
    <w:lvl w:ilvl="0" w:tplc="8670198E">
      <w:start w:val="10"/>
      <w:numFmt w:val="bullet"/>
      <w:lvlText w:val="-"/>
      <w:lvlJc w:val="left"/>
      <w:pPr>
        <w:ind w:left="720" w:hanging="360"/>
      </w:pPr>
      <w:rPr>
        <w:rFonts w:ascii="Arial" w:eastAsia="Batang" w:hAnsi="Arial" w:cs="Arial" w:hint="default"/>
      </w:rPr>
    </w:lvl>
    <w:lvl w:ilvl="1" w:tplc="0409000B" w:tentative="1">
      <w:start w:val="1"/>
      <w:numFmt w:val="bullet"/>
      <w:lvlText w:val="o"/>
      <w:lvlJc w:val="left"/>
      <w:pPr>
        <w:ind w:left="1440" w:hanging="360"/>
      </w:pPr>
      <w:rPr>
        <w:rFonts w:ascii="Courier New" w:hAnsi="Courier New" w:cs="Courier New" w:hint="default"/>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9250E3"/>
    <w:multiLevelType w:val="hybridMultilevel"/>
    <w:tmpl w:val="CF963672"/>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19BC9C42">
      <w:start w:val="1"/>
      <w:numFmt w:val="bullet"/>
      <w:pStyle w:val="List1"/>
      <w:lvlText w:val=""/>
      <w:lvlJc w:val="left"/>
      <w:pPr>
        <w:ind w:left="720" w:hanging="360"/>
      </w:pPr>
      <w:rPr>
        <w:rFonts w:ascii="Symbol" w:hAnsi="Symbol" w:hint="default"/>
      </w:rPr>
    </w:lvl>
    <w:lvl w:ilvl="1" w:tplc="FE6AE2E8" w:tentative="1">
      <w:start w:val="1"/>
      <w:numFmt w:val="bullet"/>
      <w:lvlText w:val="o"/>
      <w:lvlJc w:val="left"/>
      <w:pPr>
        <w:ind w:left="1440" w:hanging="360"/>
      </w:pPr>
      <w:rPr>
        <w:rFonts w:ascii="Courier New" w:hAnsi="Courier New" w:cs="Courier New" w:hint="default"/>
      </w:rPr>
    </w:lvl>
    <w:lvl w:ilvl="2" w:tplc="73168A82" w:tentative="1">
      <w:start w:val="1"/>
      <w:numFmt w:val="bullet"/>
      <w:lvlText w:val=""/>
      <w:lvlJc w:val="left"/>
      <w:pPr>
        <w:ind w:left="2160" w:hanging="360"/>
      </w:pPr>
      <w:rPr>
        <w:rFonts w:ascii="Wingdings" w:hAnsi="Wingdings" w:hint="default"/>
      </w:rPr>
    </w:lvl>
    <w:lvl w:ilvl="3" w:tplc="29BC8D3A" w:tentative="1">
      <w:start w:val="1"/>
      <w:numFmt w:val="bullet"/>
      <w:lvlText w:val=""/>
      <w:lvlJc w:val="left"/>
      <w:pPr>
        <w:ind w:left="2880" w:hanging="360"/>
      </w:pPr>
      <w:rPr>
        <w:rFonts w:ascii="Symbol" w:hAnsi="Symbol" w:hint="default"/>
      </w:rPr>
    </w:lvl>
    <w:lvl w:ilvl="4" w:tplc="7910FD9E" w:tentative="1">
      <w:start w:val="1"/>
      <w:numFmt w:val="bullet"/>
      <w:lvlText w:val="o"/>
      <w:lvlJc w:val="left"/>
      <w:pPr>
        <w:ind w:left="3600" w:hanging="360"/>
      </w:pPr>
      <w:rPr>
        <w:rFonts w:ascii="Courier New" w:hAnsi="Courier New" w:cs="Courier New" w:hint="default"/>
      </w:rPr>
    </w:lvl>
    <w:lvl w:ilvl="5" w:tplc="26167E06" w:tentative="1">
      <w:start w:val="1"/>
      <w:numFmt w:val="bullet"/>
      <w:lvlText w:val=""/>
      <w:lvlJc w:val="left"/>
      <w:pPr>
        <w:ind w:left="4320" w:hanging="360"/>
      </w:pPr>
      <w:rPr>
        <w:rFonts w:ascii="Wingdings" w:hAnsi="Wingdings" w:hint="default"/>
      </w:rPr>
    </w:lvl>
    <w:lvl w:ilvl="6" w:tplc="1948285E" w:tentative="1">
      <w:start w:val="1"/>
      <w:numFmt w:val="bullet"/>
      <w:lvlText w:val=""/>
      <w:lvlJc w:val="left"/>
      <w:pPr>
        <w:ind w:left="5040" w:hanging="360"/>
      </w:pPr>
      <w:rPr>
        <w:rFonts w:ascii="Symbol" w:hAnsi="Symbol" w:hint="default"/>
      </w:rPr>
    </w:lvl>
    <w:lvl w:ilvl="7" w:tplc="11B21ECE" w:tentative="1">
      <w:start w:val="1"/>
      <w:numFmt w:val="bullet"/>
      <w:lvlText w:val="o"/>
      <w:lvlJc w:val="left"/>
      <w:pPr>
        <w:ind w:left="5760" w:hanging="360"/>
      </w:pPr>
      <w:rPr>
        <w:rFonts w:ascii="Courier New" w:hAnsi="Courier New" w:cs="Courier New" w:hint="default"/>
      </w:rPr>
    </w:lvl>
    <w:lvl w:ilvl="8" w:tplc="305C8BEA" w:tentative="1">
      <w:start w:val="1"/>
      <w:numFmt w:val="bullet"/>
      <w:lvlText w:val=""/>
      <w:lvlJc w:val="left"/>
      <w:pPr>
        <w:ind w:left="6480" w:hanging="360"/>
      </w:pPr>
      <w:rPr>
        <w:rFonts w:ascii="Wingdings" w:hAnsi="Wingdings" w:hint="default"/>
      </w:rPr>
    </w:lvl>
  </w:abstractNum>
  <w:abstractNum w:abstractNumId="39" w15:restartNumberingAfterBreak="0">
    <w:nsid w:val="78AE770A"/>
    <w:multiLevelType w:val="hybridMultilevel"/>
    <w:tmpl w:val="2A4603C8"/>
    <w:lvl w:ilvl="0" w:tplc="C52A7A94">
      <w:start w:val="2"/>
      <w:numFmt w:val="bullet"/>
      <w:pStyle w:val="BN"/>
      <w:lvlText w:val="-"/>
      <w:lvlJc w:val="left"/>
      <w:pPr>
        <w:ind w:left="1004" w:hanging="360"/>
      </w:pPr>
      <w:rPr>
        <w:rFonts w:ascii="Times New Roman" w:eastAsia="SimSun" w:hAnsi="Times New Roman" w:cs="Times New Roman" w:hint="default"/>
      </w:rPr>
    </w:lvl>
    <w:lvl w:ilvl="1" w:tplc="F3802456" w:tentative="1">
      <w:start w:val="1"/>
      <w:numFmt w:val="bullet"/>
      <w:lvlText w:val="o"/>
      <w:lvlJc w:val="left"/>
      <w:pPr>
        <w:ind w:left="1724" w:hanging="360"/>
      </w:pPr>
      <w:rPr>
        <w:rFonts w:ascii="Courier New" w:hAnsi="Courier New" w:cs="Courier New" w:hint="default"/>
      </w:rPr>
    </w:lvl>
    <w:lvl w:ilvl="2" w:tplc="68667750" w:tentative="1">
      <w:start w:val="1"/>
      <w:numFmt w:val="bullet"/>
      <w:lvlText w:val=""/>
      <w:lvlJc w:val="left"/>
      <w:pPr>
        <w:ind w:left="2444" w:hanging="360"/>
      </w:pPr>
      <w:rPr>
        <w:rFonts w:ascii="Wingdings" w:hAnsi="Wingdings" w:hint="default"/>
      </w:rPr>
    </w:lvl>
    <w:lvl w:ilvl="3" w:tplc="A63CCA1C" w:tentative="1">
      <w:start w:val="1"/>
      <w:numFmt w:val="bullet"/>
      <w:lvlText w:val=""/>
      <w:lvlJc w:val="left"/>
      <w:pPr>
        <w:ind w:left="3164" w:hanging="360"/>
      </w:pPr>
      <w:rPr>
        <w:rFonts w:ascii="Symbol" w:hAnsi="Symbol" w:hint="default"/>
      </w:rPr>
    </w:lvl>
    <w:lvl w:ilvl="4" w:tplc="2BB4EED0" w:tentative="1">
      <w:start w:val="1"/>
      <w:numFmt w:val="bullet"/>
      <w:lvlText w:val="o"/>
      <w:lvlJc w:val="left"/>
      <w:pPr>
        <w:ind w:left="3884" w:hanging="360"/>
      </w:pPr>
      <w:rPr>
        <w:rFonts w:ascii="Courier New" w:hAnsi="Courier New" w:cs="Courier New" w:hint="default"/>
      </w:rPr>
    </w:lvl>
    <w:lvl w:ilvl="5" w:tplc="4A9815C6" w:tentative="1">
      <w:start w:val="1"/>
      <w:numFmt w:val="bullet"/>
      <w:lvlText w:val=""/>
      <w:lvlJc w:val="left"/>
      <w:pPr>
        <w:ind w:left="4604" w:hanging="360"/>
      </w:pPr>
      <w:rPr>
        <w:rFonts w:ascii="Wingdings" w:hAnsi="Wingdings" w:hint="default"/>
      </w:rPr>
    </w:lvl>
    <w:lvl w:ilvl="6" w:tplc="AB00B702" w:tentative="1">
      <w:start w:val="1"/>
      <w:numFmt w:val="bullet"/>
      <w:lvlText w:val=""/>
      <w:lvlJc w:val="left"/>
      <w:pPr>
        <w:ind w:left="5324" w:hanging="360"/>
      </w:pPr>
      <w:rPr>
        <w:rFonts w:ascii="Symbol" w:hAnsi="Symbol" w:hint="default"/>
      </w:rPr>
    </w:lvl>
    <w:lvl w:ilvl="7" w:tplc="780E427A" w:tentative="1">
      <w:start w:val="1"/>
      <w:numFmt w:val="bullet"/>
      <w:lvlText w:val="o"/>
      <w:lvlJc w:val="left"/>
      <w:pPr>
        <w:ind w:left="6044" w:hanging="360"/>
      </w:pPr>
      <w:rPr>
        <w:rFonts w:ascii="Courier New" w:hAnsi="Courier New" w:cs="Courier New" w:hint="default"/>
      </w:rPr>
    </w:lvl>
    <w:lvl w:ilvl="8" w:tplc="9DD2F22A" w:tentative="1">
      <w:start w:val="1"/>
      <w:numFmt w:val="bullet"/>
      <w:lvlText w:val=""/>
      <w:lvlJc w:val="left"/>
      <w:pPr>
        <w:ind w:left="6764" w:hanging="360"/>
      </w:pPr>
      <w:rPr>
        <w:rFonts w:ascii="Wingdings" w:hAnsi="Wingdings" w:hint="default"/>
      </w:rPr>
    </w:lvl>
  </w:abstractNum>
  <w:abstractNum w:abstractNumId="40" w15:restartNumberingAfterBreak="0">
    <w:nsid w:val="79156C54"/>
    <w:multiLevelType w:val="hybridMultilevel"/>
    <w:tmpl w:val="EAFC6A0C"/>
    <w:lvl w:ilvl="0" w:tplc="A414448C">
      <w:start w:val="1"/>
      <w:numFmt w:val="bullet"/>
      <w:pStyle w:val="standard"/>
      <w:lvlText w:val="-"/>
      <w:lvlJc w:val="left"/>
      <w:pPr>
        <w:tabs>
          <w:tab w:val="num" w:pos="1191"/>
        </w:tabs>
        <w:ind w:left="1191" w:hanging="454"/>
      </w:pPr>
      <w:rPr>
        <w:rFonts w:hint="default"/>
      </w:rPr>
    </w:lvl>
    <w:lvl w:ilvl="1" w:tplc="04090017" w:tentative="1">
      <w:start w:val="1"/>
      <w:numFmt w:val="bullet"/>
      <w:lvlText w:val="o"/>
      <w:lvlJc w:val="left"/>
      <w:pPr>
        <w:tabs>
          <w:tab w:val="num" w:pos="1440"/>
        </w:tabs>
        <w:ind w:left="1440" w:hanging="360"/>
      </w:pPr>
      <w:rPr>
        <w:rFonts w:ascii="Courier New" w:hAnsi="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9A91571"/>
    <w:multiLevelType w:val="hybridMultilevel"/>
    <w:tmpl w:val="70341B4A"/>
    <w:lvl w:ilvl="0" w:tplc="246E13C2">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3" w15:restartNumberingAfterBreak="0">
    <w:nsid w:val="7BC330F5"/>
    <w:multiLevelType w:val="hybridMultilevel"/>
    <w:tmpl w:val="C2769C2A"/>
    <w:lvl w:ilvl="0" w:tplc="0409000F">
      <w:start w:val="1"/>
      <w:numFmt w:val="bullet"/>
      <w:pStyle w:val="CharCharCharCharChar0"/>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FA6676B"/>
    <w:multiLevelType w:val="hybridMultilevel"/>
    <w:tmpl w:val="6D361F88"/>
    <w:lvl w:ilvl="0" w:tplc="27147232">
      <w:start w:val="6"/>
      <w:numFmt w:val="bullet"/>
      <w:lvlText w:val="-"/>
      <w:lvlJc w:val="left"/>
      <w:pPr>
        <w:ind w:left="450" w:hanging="360"/>
      </w:pPr>
      <w:rPr>
        <w:rFonts w:ascii="Arial" w:eastAsia="Malgun Gothic" w:hAnsi="Arial" w:cs="Arial" w:hint="default"/>
      </w:rPr>
    </w:lvl>
    <w:lvl w:ilvl="1" w:tplc="04090003" w:tentative="1">
      <w:start w:val="1"/>
      <w:numFmt w:val="bullet"/>
      <w:lvlText w:val=""/>
      <w:lvlJc w:val="left"/>
      <w:pPr>
        <w:ind w:left="890" w:hanging="400"/>
      </w:pPr>
      <w:rPr>
        <w:rFonts w:ascii="Wingdings" w:hAnsi="Wingdings" w:hint="default"/>
      </w:rPr>
    </w:lvl>
    <w:lvl w:ilvl="2" w:tplc="04090005" w:tentative="1">
      <w:start w:val="1"/>
      <w:numFmt w:val="bullet"/>
      <w:lvlText w:val=""/>
      <w:lvlJc w:val="left"/>
      <w:pPr>
        <w:ind w:left="1290" w:hanging="400"/>
      </w:pPr>
      <w:rPr>
        <w:rFonts w:ascii="Wingdings" w:hAnsi="Wingdings" w:hint="default"/>
      </w:rPr>
    </w:lvl>
    <w:lvl w:ilvl="3" w:tplc="04090001" w:tentative="1">
      <w:start w:val="1"/>
      <w:numFmt w:val="bullet"/>
      <w:lvlText w:val=""/>
      <w:lvlJc w:val="left"/>
      <w:pPr>
        <w:ind w:left="1690" w:hanging="400"/>
      </w:pPr>
      <w:rPr>
        <w:rFonts w:ascii="Wingdings" w:hAnsi="Wingdings" w:hint="default"/>
      </w:rPr>
    </w:lvl>
    <w:lvl w:ilvl="4" w:tplc="04090003" w:tentative="1">
      <w:start w:val="1"/>
      <w:numFmt w:val="bullet"/>
      <w:lvlText w:val=""/>
      <w:lvlJc w:val="left"/>
      <w:pPr>
        <w:ind w:left="2090" w:hanging="400"/>
      </w:pPr>
      <w:rPr>
        <w:rFonts w:ascii="Wingdings" w:hAnsi="Wingdings" w:hint="default"/>
      </w:rPr>
    </w:lvl>
    <w:lvl w:ilvl="5" w:tplc="04090005" w:tentative="1">
      <w:start w:val="1"/>
      <w:numFmt w:val="bullet"/>
      <w:lvlText w:val=""/>
      <w:lvlJc w:val="left"/>
      <w:pPr>
        <w:ind w:left="2490" w:hanging="400"/>
      </w:pPr>
      <w:rPr>
        <w:rFonts w:ascii="Wingdings" w:hAnsi="Wingdings" w:hint="default"/>
      </w:rPr>
    </w:lvl>
    <w:lvl w:ilvl="6" w:tplc="04090001" w:tentative="1">
      <w:start w:val="1"/>
      <w:numFmt w:val="bullet"/>
      <w:lvlText w:val=""/>
      <w:lvlJc w:val="left"/>
      <w:pPr>
        <w:ind w:left="2890" w:hanging="400"/>
      </w:pPr>
      <w:rPr>
        <w:rFonts w:ascii="Wingdings" w:hAnsi="Wingdings" w:hint="default"/>
      </w:rPr>
    </w:lvl>
    <w:lvl w:ilvl="7" w:tplc="04090003" w:tentative="1">
      <w:start w:val="1"/>
      <w:numFmt w:val="bullet"/>
      <w:lvlText w:val=""/>
      <w:lvlJc w:val="left"/>
      <w:pPr>
        <w:ind w:left="3290" w:hanging="400"/>
      </w:pPr>
      <w:rPr>
        <w:rFonts w:ascii="Wingdings" w:hAnsi="Wingdings" w:hint="default"/>
      </w:rPr>
    </w:lvl>
    <w:lvl w:ilvl="8" w:tplc="04090005" w:tentative="1">
      <w:start w:val="1"/>
      <w:numFmt w:val="bullet"/>
      <w:lvlText w:val=""/>
      <w:lvlJc w:val="left"/>
      <w:pPr>
        <w:ind w:left="3690" w:hanging="400"/>
      </w:pPr>
      <w:rPr>
        <w:rFonts w:ascii="Wingdings" w:hAnsi="Wingdings" w:hint="default"/>
      </w:rPr>
    </w:lvl>
  </w:abstractNum>
  <w:num w:numId="1">
    <w:abstractNumId w:val="2"/>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43"/>
  </w:num>
  <w:num w:numId="3">
    <w:abstractNumId w:val="15"/>
  </w:num>
  <w:num w:numId="4">
    <w:abstractNumId w:val="6"/>
  </w:num>
  <w:num w:numId="5">
    <w:abstractNumId w:val="1"/>
  </w:num>
  <w:num w:numId="6">
    <w:abstractNumId w:val="39"/>
  </w:num>
  <w:num w:numId="7">
    <w:abstractNumId w:val="14"/>
    <w:lvlOverride w:ilvl="0">
      <w:lvl w:ilvl="0">
        <w:start w:val="1"/>
        <w:numFmt w:val="bullet"/>
        <w:lvlText w:val=""/>
        <w:legacy w:legacy="1" w:legacySpace="0" w:legacyIndent="283"/>
        <w:lvlJc w:val="left"/>
        <w:pPr>
          <w:ind w:left="850" w:hanging="283"/>
        </w:pPr>
        <w:rPr>
          <w:rFonts w:ascii="Symbol" w:hAnsi="Symbol" w:hint="default"/>
        </w:rPr>
      </w:lvl>
    </w:lvlOverride>
  </w:num>
  <w:num w:numId="8">
    <w:abstractNumId w:val="5"/>
  </w:num>
  <w:num w:numId="9">
    <w:abstractNumId w:val="40"/>
  </w:num>
  <w:num w:numId="10">
    <w:abstractNumId w:val="34"/>
  </w:num>
  <w:num w:numId="11">
    <w:abstractNumId w:val="26"/>
  </w:num>
  <w:num w:numId="12">
    <w:abstractNumId w:val="32"/>
  </w:num>
  <w:num w:numId="13">
    <w:abstractNumId w:val="38"/>
  </w:num>
  <w:num w:numId="14">
    <w:abstractNumId w:val="9"/>
  </w:num>
  <w:num w:numId="15">
    <w:abstractNumId w:val="31"/>
  </w:num>
  <w:num w:numId="16">
    <w:abstractNumId w:val="28"/>
  </w:num>
  <w:num w:numId="17">
    <w:abstractNumId w:val="4"/>
  </w:num>
  <w:num w:numId="18">
    <w:abstractNumId w:val="37"/>
  </w:num>
  <w:num w:numId="19">
    <w:abstractNumId w:val="41"/>
  </w:num>
  <w:num w:numId="20">
    <w:abstractNumId w:val="21"/>
  </w:num>
  <w:num w:numId="21">
    <w:abstractNumId w:val="23"/>
  </w:num>
  <w:num w:numId="22">
    <w:abstractNumId w:val="16"/>
  </w:num>
  <w:num w:numId="23">
    <w:abstractNumId w:val="35"/>
  </w:num>
  <w:num w:numId="24">
    <w:abstractNumId w:val="0"/>
  </w:num>
  <w:num w:numId="25">
    <w:abstractNumId w:val="17"/>
  </w:num>
  <w:num w:numId="26">
    <w:abstractNumId w:val="18"/>
  </w:num>
  <w:num w:numId="27">
    <w:abstractNumId w:val="7"/>
  </w:num>
  <w:num w:numId="28">
    <w:abstractNumId w:val="11"/>
  </w:num>
  <w:num w:numId="29">
    <w:abstractNumId w:val="30"/>
  </w:num>
  <w:num w:numId="30">
    <w:abstractNumId w:val="33"/>
  </w:num>
  <w:num w:numId="31">
    <w:abstractNumId w:val="24"/>
  </w:num>
  <w:num w:numId="32">
    <w:abstractNumId w:val="27"/>
  </w:num>
  <w:num w:numId="33">
    <w:abstractNumId w:val="12"/>
  </w:num>
  <w:num w:numId="34">
    <w:abstractNumId w:val="13"/>
  </w:num>
  <w:num w:numId="35">
    <w:abstractNumId w:val="10"/>
  </w:num>
  <w:num w:numId="36">
    <w:abstractNumId w:val="3"/>
  </w:num>
  <w:num w:numId="37">
    <w:abstractNumId w:val="25"/>
  </w:num>
  <w:num w:numId="38">
    <w:abstractNumId w:val="44"/>
  </w:num>
  <w:num w:numId="39">
    <w:abstractNumId w:val="29"/>
  </w:num>
  <w:num w:numId="4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8"/>
  </w:num>
  <w:num w:numId="45">
    <w:abstractNumId w:val="22"/>
  </w:num>
  <w:num w:numId="46">
    <w:abstractNumId w:val="19"/>
  </w:num>
  <w:num w:numId="47">
    <w:abstractNumId w:val="42"/>
  </w:num>
  <w:num w:numId="48">
    <w:abstractNumId w:val="20"/>
  </w:num>
  <w:num w:numId="49">
    <w:abstractNumId w:val="36"/>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
    <w15:presenceInfo w15:providerId="None" w15:userId="///"/>
  </w15:person>
  <w15:person w15:author="///r1">
    <w15:presenceInfo w15:providerId="None" w15:userId="///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B5C6B"/>
    <w:rsid w:val="000177D9"/>
    <w:rsid w:val="00025459"/>
    <w:rsid w:val="00033044"/>
    <w:rsid w:val="00035550"/>
    <w:rsid w:val="0004135D"/>
    <w:rsid w:val="000529E4"/>
    <w:rsid w:val="00052A73"/>
    <w:rsid w:val="00064CB3"/>
    <w:rsid w:val="00095621"/>
    <w:rsid w:val="00097792"/>
    <w:rsid w:val="000A051C"/>
    <w:rsid w:val="000B1FC0"/>
    <w:rsid w:val="000D526F"/>
    <w:rsid w:val="000E0C53"/>
    <w:rsid w:val="000E1F39"/>
    <w:rsid w:val="000E6A07"/>
    <w:rsid w:val="00121C72"/>
    <w:rsid w:val="001222E1"/>
    <w:rsid w:val="00130D07"/>
    <w:rsid w:val="00147A14"/>
    <w:rsid w:val="00165F5E"/>
    <w:rsid w:val="00166B22"/>
    <w:rsid w:val="001811DE"/>
    <w:rsid w:val="00182F86"/>
    <w:rsid w:val="001D0709"/>
    <w:rsid w:val="001D2717"/>
    <w:rsid w:val="001D6D74"/>
    <w:rsid w:val="001E45B9"/>
    <w:rsid w:val="001F2585"/>
    <w:rsid w:val="001F409F"/>
    <w:rsid w:val="00203157"/>
    <w:rsid w:val="00206042"/>
    <w:rsid w:val="00215865"/>
    <w:rsid w:val="00221F04"/>
    <w:rsid w:val="00227882"/>
    <w:rsid w:val="00241C8C"/>
    <w:rsid w:val="00244E3E"/>
    <w:rsid w:val="00286678"/>
    <w:rsid w:val="00286C9A"/>
    <w:rsid w:val="00297F20"/>
    <w:rsid w:val="002A0159"/>
    <w:rsid w:val="002B4CFA"/>
    <w:rsid w:val="002C6797"/>
    <w:rsid w:val="002D7226"/>
    <w:rsid w:val="002E1735"/>
    <w:rsid w:val="002E38F8"/>
    <w:rsid w:val="002E3B62"/>
    <w:rsid w:val="002E6E84"/>
    <w:rsid w:val="002F1795"/>
    <w:rsid w:val="002F42F3"/>
    <w:rsid w:val="00303DAB"/>
    <w:rsid w:val="0030634F"/>
    <w:rsid w:val="00313797"/>
    <w:rsid w:val="00325809"/>
    <w:rsid w:val="00364CD5"/>
    <w:rsid w:val="003747A4"/>
    <w:rsid w:val="00391947"/>
    <w:rsid w:val="003952C2"/>
    <w:rsid w:val="003A40DA"/>
    <w:rsid w:val="003B6B10"/>
    <w:rsid w:val="003B787B"/>
    <w:rsid w:val="003C507E"/>
    <w:rsid w:val="003E519E"/>
    <w:rsid w:val="003F2A67"/>
    <w:rsid w:val="00424B34"/>
    <w:rsid w:val="004305DE"/>
    <w:rsid w:val="00437AFB"/>
    <w:rsid w:val="00442FB8"/>
    <w:rsid w:val="00444CCC"/>
    <w:rsid w:val="004706B1"/>
    <w:rsid w:val="00470AC8"/>
    <w:rsid w:val="00471273"/>
    <w:rsid w:val="004D3925"/>
    <w:rsid w:val="004E70BD"/>
    <w:rsid w:val="004F088A"/>
    <w:rsid w:val="004F387B"/>
    <w:rsid w:val="004F589C"/>
    <w:rsid w:val="00506F23"/>
    <w:rsid w:val="00512812"/>
    <w:rsid w:val="00517083"/>
    <w:rsid w:val="0052063B"/>
    <w:rsid w:val="005318E8"/>
    <w:rsid w:val="005378C9"/>
    <w:rsid w:val="0054187C"/>
    <w:rsid w:val="00550F32"/>
    <w:rsid w:val="0055277A"/>
    <w:rsid w:val="00554C6E"/>
    <w:rsid w:val="005632EA"/>
    <w:rsid w:val="005A1EE3"/>
    <w:rsid w:val="005A2C77"/>
    <w:rsid w:val="005A3FBA"/>
    <w:rsid w:val="005B4BBC"/>
    <w:rsid w:val="005C6141"/>
    <w:rsid w:val="005E5A88"/>
    <w:rsid w:val="005E6A62"/>
    <w:rsid w:val="005F7331"/>
    <w:rsid w:val="006040AA"/>
    <w:rsid w:val="00617310"/>
    <w:rsid w:val="00621C68"/>
    <w:rsid w:val="0065446C"/>
    <w:rsid w:val="00655EA1"/>
    <w:rsid w:val="006613D8"/>
    <w:rsid w:val="006738EF"/>
    <w:rsid w:val="006830D8"/>
    <w:rsid w:val="006A6F4C"/>
    <w:rsid w:val="006B7E24"/>
    <w:rsid w:val="006C50A6"/>
    <w:rsid w:val="006E034C"/>
    <w:rsid w:val="006F0D7D"/>
    <w:rsid w:val="006F3C1A"/>
    <w:rsid w:val="007133FF"/>
    <w:rsid w:val="00714C8E"/>
    <w:rsid w:val="00720A76"/>
    <w:rsid w:val="007237D8"/>
    <w:rsid w:val="00764333"/>
    <w:rsid w:val="00770920"/>
    <w:rsid w:val="00773392"/>
    <w:rsid w:val="00774050"/>
    <w:rsid w:val="007A0D64"/>
    <w:rsid w:val="007C408B"/>
    <w:rsid w:val="007D0334"/>
    <w:rsid w:val="007E1F1A"/>
    <w:rsid w:val="00814CED"/>
    <w:rsid w:val="00840324"/>
    <w:rsid w:val="00841908"/>
    <w:rsid w:val="00845DFB"/>
    <w:rsid w:val="00860135"/>
    <w:rsid w:val="00867EA7"/>
    <w:rsid w:val="00875A86"/>
    <w:rsid w:val="0088078F"/>
    <w:rsid w:val="00894CA2"/>
    <w:rsid w:val="008A03B8"/>
    <w:rsid w:val="008D37CE"/>
    <w:rsid w:val="008E00A7"/>
    <w:rsid w:val="00920585"/>
    <w:rsid w:val="0092110A"/>
    <w:rsid w:val="00923ACA"/>
    <w:rsid w:val="00932315"/>
    <w:rsid w:val="00937921"/>
    <w:rsid w:val="00942923"/>
    <w:rsid w:val="00944D7B"/>
    <w:rsid w:val="00944ED9"/>
    <w:rsid w:val="00955B9B"/>
    <w:rsid w:val="009675FA"/>
    <w:rsid w:val="0099411E"/>
    <w:rsid w:val="0099656E"/>
    <w:rsid w:val="009B583C"/>
    <w:rsid w:val="009C7F97"/>
    <w:rsid w:val="009F067C"/>
    <w:rsid w:val="00A02C8F"/>
    <w:rsid w:val="00A14EDF"/>
    <w:rsid w:val="00A32392"/>
    <w:rsid w:val="00A425A9"/>
    <w:rsid w:val="00A51C06"/>
    <w:rsid w:val="00A72DD3"/>
    <w:rsid w:val="00A96F3F"/>
    <w:rsid w:val="00AB3C8A"/>
    <w:rsid w:val="00AC1857"/>
    <w:rsid w:val="00B54FC6"/>
    <w:rsid w:val="00B57749"/>
    <w:rsid w:val="00B60063"/>
    <w:rsid w:val="00B6142C"/>
    <w:rsid w:val="00B62DE2"/>
    <w:rsid w:val="00BA5D5F"/>
    <w:rsid w:val="00C0287F"/>
    <w:rsid w:val="00C209CF"/>
    <w:rsid w:val="00C43149"/>
    <w:rsid w:val="00C4744D"/>
    <w:rsid w:val="00C51E73"/>
    <w:rsid w:val="00C61A4E"/>
    <w:rsid w:val="00C8342A"/>
    <w:rsid w:val="00CD4C45"/>
    <w:rsid w:val="00CE0BDD"/>
    <w:rsid w:val="00CE22F1"/>
    <w:rsid w:val="00CE3249"/>
    <w:rsid w:val="00CF02FB"/>
    <w:rsid w:val="00D00259"/>
    <w:rsid w:val="00D005EE"/>
    <w:rsid w:val="00D00F78"/>
    <w:rsid w:val="00D16E42"/>
    <w:rsid w:val="00D81342"/>
    <w:rsid w:val="00D948CE"/>
    <w:rsid w:val="00DA089F"/>
    <w:rsid w:val="00DC4A81"/>
    <w:rsid w:val="00DF640C"/>
    <w:rsid w:val="00DF6452"/>
    <w:rsid w:val="00E1013B"/>
    <w:rsid w:val="00E17BBE"/>
    <w:rsid w:val="00E2499D"/>
    <w:rsid w:val="00E70FF4"/>
    <w:rsid w:val="00E82C1C"/>
    <w:rsid w:val="00E8623D"/>
    <w:rsid w:val="00E90F0F"/>
    <w:rsid w:val="00EA0E61"/>
    <w:rsid w:val="00EB2A85"/>
    <w:rsid w:val="00EC4653"/>
    <w:rsid w:val="00EC5BA3"/>
    <w:rsid w:val="00EE7D0C"/>
    <w:rsid w:val="00EF4082"/>
    <w:rsid w:val="00F013AA"/>
    <w:rsid w:val="00F14971"/>
    <w:rsid w:val="00F305F6"/>
    <w:rsid w:val="00F747B1"/>
    <w:rsid w:val="00F809B2"/>
    <w:rsid w:val="00FA20C1"/>
    <w:rsid w:val="00FB5C6B"/>
    <w:rsid w:val="00FD2992"/>
    <w:rsid w:val="00FD2F4C"/>
    <w:rsid w:val="00FE4CE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3C9BC3"/>
  <w15:chartTrackingRefBased/>
  <w15:docId w15:val="{CF3837B5-6516-49A0-8505-B8414EA716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qFormat="1"/>
    <w:lsdException w:name="FollowedHyperlink" w:qFormat="1"/>
    <w:lsdException w:name="Strong" w:qFormat="1"/>
    <w:lsdException w:name="Emphasis" w:qFormat="1"/>
    <w:lsdException w:name="Normal (Web)" w:uiPriority="99"/>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E4CE9"/>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1.0"/>
    <w:next w:val="Normal"/>
    <w:link w:val="Heading1Char1"/>
    <w:qFormat/>
    <w:rsid w:val="00FE4CE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FE4CE9"/>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FE4CE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FE4CE9"/>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FE4CE9"/>
    <w:pPr>
      <w:ind w:left="1701" w:hanging="1701"/>
      <w:outlineLvl w:val="4"/>
    </w:pPr>
    <w:rPr>
      <w:sz w:val="22"/>
    </w:rPr>
  </w:style>
  <w:style w:type="paragraph" w:styleId="Heading6">
    <w:name w:val="heading 6"/>
    <w:aliases w:val="T1,Header 6"/>
    <w:basedOn w:val="H6"/>
    <w:next w:val="Normal"/>
    <w:link w:val="Heading6Char"/>
    <w:qFormat/>
    <w:rsid w:val="00FE4CE9"/>
    <w:pPr>
      <w:outlineLvl w:val="5"/>
    </w:pPr>
  </w:style>
  <w:style w:type="paragraph" w:styleId="Heading7">
    <w:name w:val="heading 7"/>
    <w:aliases w:val="L7,Header 7"/>
    <w:basedOn w:val="H6"/>
    <w:next w:val="Normal"/>
    <w:link w:val="Heading7Char"/>
    <w:qFormat/>
    <w:rsid w:val="00FE4CE9"/>
    <w:pPr>
      <w:outlineLvl w:val="6"/>
    </w:pPr>
  </w:style>
  <w:style w:type="paragraph" w:styleId="Heading8">
    <w:name w:val="heading 8"/>
    <w:basedOn w:val="Heading1"/>
    <w:next w:val="Normal"/>
    <w:link w:val="Heading8Char"/>
    <w:qFormat/>
    <w:rsid w:val="00FE4CE9"/>
    <w:pPr>
      <w:ind w:left="0" w:firstLine="0"/>
      <w:outlineLvl w:val="7"/>
    </w:pPr>
  </w:style>
  <w:style w:type="paragraph" w:styleId="Heading9">
    <w:name w:val="heading 9"/>
    <w:basedOn w:val="Heading8"/>
    <w:next w:val="Normal"/>
    <w:link w:val="Heading9Char"/>
    <w:qFormat/>
    <w:rsid w:val="00FE4CE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Pr>
      <w:rFonts w:ascii="Arial" w:eastAsia="Times New Roman" w:hAnsi="Arial"/>
      <w:sz w:val="32"/>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Pr>
      <w:rFonts w:ascii="Arial" w:eastAsia="Times New Roman" w:hAnsi="Arial"/>
      <w:sz w:val="28"/>
    </w:rPr>
  </w:style>
  <w:style w:type="paragraph" w:customStyle="1" w:styleId="H6">
    <w:name w:val="H6"/>
    <w:basedOn w:val="Heading5"/>
    <w:next w:val="Normal"/>
    <w:link w:val="H6Char"/>
    <w:rsid w:val="00FE4CE9"/>
    <w:pPr>
      <w:ind w:left="1985" w:hanging="1985"/>
      <w:outlineLvl w:val="9"/>
    </w:pPr>
    <w:rPr>
      <w:sz w:val="20"/>
    </w:rPr>
  </w:style>
  <w:style w:type="character" w:customStyle="1" w:styleId="H6Char">
    <w:name w:val="H6 Char"/>
    <w:link w:val="H6"/>
    <w:rPr>
      <w:rFonts w:ascii="Arial" w:eastAsia="Times New Roman" w:hAnsi="Arial"/>
    </w:rPr>
  </w:style>
  <w:style w:type="character" w:customStyle="1" w:styleId="Heading6Char">
    <w:name w:val="Heading 6 Char"/>
    <w:aliases w:val="T1 Char,Header 6 Char"/>
    <w:link w:val="Heading6"/>
    <w:rPr>
      <w:rFonts w:ascii="Arial" w:eastAsia="Times New Roman" w:hAnsi="Arial"/>
    </w:rPr>
  </w:style>
  <w:style w:type="character" w:customStyle="1" w:styleId="Heading8Char">
    <w:name w:val="Heading 8 Char"/>
    <w:link w:val="Heading8"/>
    <w:rPr>
      <w:rFonts w:ascii="Arial" w:eastAsia="Times New Roman" w:hAnsi="Arial"/>
      <w:sz w:val="36"/>
    </w:rPr>
  </w:style>
  <w:style w:type="paragraph" w:customStyle="1" w:styleId="PL">
    <w:name w:val="PL"/>
    <w:link w:val="PLChar"/>
    <w:rsid w:val="00FE4C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FE4CE9"/>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Pr>
      <w:rFonts w:ascii="Arial" w:eastAsia="Times New Roman" w:hAnsi="Arial"/>
      <w:b/>
      <w:noProof/>
      <w:sz w:val="18"/>
    </w:rPr>
  </w:style>
  <w:style w:type="paragraph" w:customStyle="1" w:styleId="TAL">
    <w:name w:val="TAL"/>
    <w:basedOn w:val="Normal"/>
    <w:link w:val="TALChar"/>
    <w:rsid w:val="00FE4CE9"/>
    <w:pPr>
      <w:keepNext/>
      <w:keepLines/>
      <w:spacing w:after="0"/>
    </w:pPr>
    <w:rPr>
      <w:rFonts w:ascii="Arial" w:hAnsi="Arial"/>
      <w:sz w:val="18"/>
    </w:rPr>
  </w:style>
  <w:style w:type="character" w:customStyle="1" w:styleId="TALChar">
    <w:name w:val="TAL Char"/>
    <w:link w:val="TAL"/>
    <w:qFormat/>
    <w:rPr>
      <w:rFonts w:ascii="Arial" w:eastAsia="Times New Roman" w:hAnsi="Arial"/>
      <w:sz w:val="18"/>
    </w:rPr>
  </w:style>
  <w:style w:type="paragraph" w:customStyle="1" w:styleId="TAC">
    <w:name w:val="TAC"/>
    <w:basedOn w:val="TAL"/>
    <w:link w:val="TACChar"/>
    <w:rsid w:val="00FE4CE9"/>
    <w:pPr>
      <w:jc w:val="center"/>
    </w:pPr>
  </w:style>
  <w:style w:type="character" w:customStyle="1" w:styleId="TACChar">
    <w:name w:val="TAC Char"/>
    <w:link w:val="TAC"/>
    <w:qFormat/>
    <w:locked/>
    <w:rPr>
      <w:rFonts w:ascii="Arial" w:eastAsia="Times New Roman" w:hAnsi="Arial"/>
      <w:sz w:val="18"/>
    </w:rPr>
  </w:style>
  <w:style w:type="paragraph" w:customStyle="1" w:styleId="TAH">
    <w:name w:val="TAH"/>
    <w:basedOn w:val="TAC"/>
    <w:link w:val="TAHCar"/>
    <w:rsid w:val="00FE4CE9"/>
    <w:rPr>
      <w:b/>
    </w:rPr>
  </w:style>
  <w:style w:type="character" w:customStyle="1" w:styleId="TAHCar">
    <w:name w:val="TAH Car"/>
    <w:link w:val="TAH"/>
    <w:qFormat/>
    <w:rPr>
      <w:rFonts w:ascii="Arial" w:eastAsia="Times New Roman" w:hAnsi="Arial"/>
      <w:b/>
      <w:sz w:val="18"/>
    </w:rPr>
  </w:style>
  <w:style w:type="paragraph" w:customStyle="1" w:styleId="TAN">
    <w:name w:val="TAN"/>
    <w:basedOn w:val="TAL"/>
    <w:link w:val="TANChar"/>
    <w:rsid w:val="00FE4CE9"/>
    <w:pPr>
      <w:ind w:left="851" w:hanging="851"/>
    </w:pPr>
  </w:style>
  <w:style w:type="character" w:customStyle="1" w:styleId="TANChar">
    <w:name w:val="TAN Char"/>
    <w:link w:val="TAN"/>
    <w:qFormat/>
    <w:rPr>
      <w:rFonts w:ascii="Arial" w:eastAsia="Times New Roman" w:hAnsi="Arial"/>
      <w:sz w:val="18"/>
    </w:rPr>
  </w:style>
  <w:style w:type="paragraph" w:customStyle="1" w:styleId="NO">
    <w:name w:val="NO"/>
    <w:basedOn w:val="Normal"/>
    <w:link w:val="NOChar"/>
    <w:rsid w:val="00FE4CE9"/>
    <w:pPr>
      <w:keepLines/>
      <w:ind w:left="1135" w:hanging="851"/>
    </w:pPr>
  </w:style>
  <w:style w:type="character" w:customStyle="1" w:styleId="NOChar">
    <w:name w:val="NO Char"/>
    <w:link w:val="NO"/>
    <w:qFormat/>
    <w:rPr>
      <w:rFonts w:eastAsia="Times New Roman"/>
    </w:rPr>
  </w:style>
  <w:style w:type="paragraph" w:customStyle="1" w:styleId="TH">
    <w:name w:val="TH"/>
    <w:basedOn w:val="Normal"/>
    <w:link w:val="THChar"/>
    <w:rsid w:val="00FE4CE9"/>
    <w:pPr>
      <w:keepNext/>
      <w:keepLines/>
      <w:spacing w:before="60"/>
      <w:jc w:val="center"/>
    </w:pPr>
    <w:rPr>
      <w:rFonts w:ascii="Arial" w:hAnsi="Arial"/>
      <w:b/>
    </w:rPr>
  </w:style>
  <w:style w:type="character" w:customStyle="1" w:styleId="THChar">
    <w:name w:val="TH Char"/>
    <w:link w:val="TH"/>
    <w:qFormat/>
    <w:rPr>
      <w:rFonts w:ascii="Arial" w:eastAsia="Times New Roman" w:hAnsi="Arial"/>
      <w:b/>
    </w:rPr>
  </w:style>
  <w:style w:type="paragraph" w:customStyle="1" w:styleId="TF">
    <w:name w:val="TF"/>
    <w:aliases w:val="left"/>
    <w:basedOn w:val="TH"/>
    <w:link w:val="TFChar"/>
    <w:rsid w:val="00FE4CE9"/>
    <w:pPr>
      <w:keepNext w:val="0"/>
      <w:spacing w:before="0" w:after="240"/>
    </w:pPr>
  </w:style>
  <w:style w:type="character" w:customStyle="1" w:styleId="TFChar">
    <w:name w:val="TF Char"/>
    <w:link w:val="TF"/>
    <w:rPr>
      <w:rFonts w:ascii="Arial" w:eastAsia="Times New Roman" w:hAnsi="Arial"/>
      <w:b/>
    </w:rPr>
  </w:style>
  <w:style w:type="paragraph" w:styleId="TOC9">
    <w:name w:val="toc 9"/>
    <w:basedOn w:val="TOC8"/>
    <w:rsid w:val="00FE4CE9"/>
    <w:pPr>
      <w:ind w:left="1418" w:hanging="1418"/>
    </w:pPr>
  </w:style>
  <w:style w:type="paragraph" w:styleId="TOC8">
    <w:name w:val="toc 8"/>
    <w:basedOn w:val="TOC1"/>
    <w:rsid w:val="00FE4CE9"/>
    <w:pPr>
      <w:spacing w:before="180"/>
      <w:ind w:left="2693" w:hanging="2693"/>
    </w:pPr>
    <w:rPr>
      <w:b/>
    </w:rPr>
  </w:style>
  <w:style w:type="paragraph" w:styleId="TOC1">
    <w:name w:val="toc 1"/>
    <w:rsid w:val="00FE4CE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Normal"/>
    <w:next w:val="Normal"/>
    <w:link w:val="EQChar"/>
    <w:rsid w:val="00FE4CE9"/>
    <w:pPr>
      <w:keepLines/>
      <w:tabs>
        <w:tab w:val="center" w:pos="4536"/>
        <w:tab w:val="right" w:pos="9072"/>
      </w:tabs>
    </w:pPr>
    <w:rPr>
      <w:noProof/>
    </w:rPr>
  </w:style>
  <w:style w:type="character" w:customStyle="1" w:styleId="ZGSM">
    <w:name w:val="ZGSM"/>
    <w:rsid w:val="00FE4CE9"/>
  </w:style>
  <w:style w:type="paragraph" w:customStyle="1" w:styleId="ZD">
    <w:name w:val="ZD"/>
    <w:rsid w:val="00FE4CE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FE4CE9"/>
    <w:pPr>
      <w:ind w:left="1701" w:hanging="1701"/>
    </w:pPr>
  </w:style>
  <w:style w:type="paragraph" w:styleId="TOC4">
    <w:name w:val="toc 4"/>
    <w:basedOn w:val="TOC3"/>
    <w:rsid w:val="00FE4CE9"/>
    <w:pPr>
      <w:ind w:left="1418" w:hanging="1418"/>
    </w:pPr>
  </w:style>
  <w:style w:type="paragraph" w:styleId="TOC3">
    <w:name w:val="toc 3"/>
    <w:basedOn w:val="TOC2"/>
    <w:rsid w:val="00FE4CE9"/>
    <w:pPr>
      <w:ind w:left="1134" w:hanging="1134"/>
    </w:pPr>
  </w:style>
  <w:style w:type="paragraph" w:styleId="TOC2">
    <w:name w:val="toc 2"/>
    <w:basedOn w:val="TOC1"/>
    <w:rsid w:val="00FE4CE9"/>
    <w:pPr>
      <w:keepNext w:val="0"/>
      <w:spacing w:before="0"/>
      <w:ind w:left="851" w:hanging="851"/>
    </w:pPr>
    <w:rPr>
      <w:sz w:val="20"/>
    </w:rPr>
  </w:style>
  <w:style w:type="paragraph" w:styleId="Index1">
    <w:name w:val="index 1"/>
    <w:basedOn w:val="Normal"/>
    <w:rsid w:val="00FE4CE9"/>
    <w:pPr>
      <w:keepLines/>
      <w:spacing w:after="0"/>
    </w:pPr>
  </w:style>
  <w:style w:type="paragraph" w:styleId="Index2">
    <w:name w:val="index 2"/>
    <w:basedOn w:val="Index1"/>
    <w:rsid w:val="00FE4CE9"/>
    <w:pPr>
      <w:ind w:left="284"/>
    </w:pPr>
  </w:style>
  <w:style w:type="paragraph" w:customStyle="1" w:styleId="TT">
    <w:name w:val="TT"/>
    <w:basedOn w:val="Heading1"/>
    <w:next w:val="Normal"/>
    <w:rsid w:val="00FE4CE9"/>
    <w:pPr>
      <w:outlineLvl w:val="9"/>
    </w:pPr>
  </w:style>
  <w:style w:type="paragraph" w:customStyle="1" w:styleId="NF">
    <w:name w:val="NF"/>
    <w:basedOn w:val="NO"/>
    <w:rsid w:val="00FE4CE9"/>
    <w:pPr>
      <w:keepNext/>
      <w:spacing w:after="0"/>
    </w:pPr>
    <w:rPr>
      <w:rFonts w:ascii="Arial" w:hAnsi="Arial"/>
      <w:sz w:val="18"/>
    </w:rPr>
  </w:style>
  <w:style w:type="paragraph" w:customStyle="1" w:styleId="TAR">
    <w:name w:val="TAR"/>
    <w:basedOn w:val="TAL"/>
    <w:rsid w:val="00FE4CE9"/>
    <w:pPr>
      <w:jc w:val="right"/>
    </w:pPr>
  </w:style>
  <w:style w:type="paragraph" w:customStyle="1" w:styleId="LD">
    <w:name w:val="LD"/>
    <w:rsid w:val="00FE4CE9"/>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ar"/>
    <w:rsid w:val="00FE4CE9"/>
    <w:pPr>
      <w:keepLines/>
      <w:ind w:left="1702" w:hanging="1418"/>
    </w:pPr>
  </w:style>
  <w:style w:type="character" w:customStyle="1" w:styleId="EXCar">
    <w:name w:val="EX Car"/>
    <w:link w:val="EX"/>
    <w:rPr>
      <w:rFonts w:eastAsia="Times New Roman"/>
    </w:rPr>
  </w:style>
  <w:style w:type="paragraph" w:customStyle="1" w:styleId="FP">
    <w:name w:val="FP"/>
    <w:basedOn w:val="Normal"/>
    <w:rsid w:val="00FE4CE9"/>
    <w:pPr>
      <w:spacing w:after="0"/>
    </w:pPr>
  </w:style>
  <w:style w:type="paragraph" w:customStyle="1" w:styleId="NW">
    <w:name w:val="NW"/>
    <w:basedOn w:val="NO"/>
    <w:rsid w:val="00FE4CE9"/>
    <w:pPr>
      <w:spacing w:after="0"/>
    </w:pPr>
  </w:style>
  <w:style w:type="paragraph" w:customStyle="1" w:styleId="EW">
    <w:name w:val="EW"/>
    <w:basedOn w:val="EX"/>
    <w:rsid w:val="00FE4CE9"/>
    <w:pPr>
      <w:spacing w:after="0"/>
    </w:pPr>
  </w:style>
  <w:style w:type="paragraph" w:customStyle="1" w:styleId="B1">
    <w:name w:val="B1"/>
    <w:basedOn w:val="List"/>
    <w:link w:val="B1Char"/>
    <w:rsid w:val="00FE4CE9"/>
  </w:style>
  <w:style w:type="paragraph" w:styleId="List">
    <w:name w:val="List"/>
    <w:basedOn w:val="Normal"/>
    <w:link w:val="ListChar3"/>
    <w:rsid w:val="00FE4CE9"/>
    <w:pPr>
      <w:ind w:left="568" w:hanging="284"/>
    </w:pPr>
  </w:style>
  <w:style w:type="character" w:customStyle="1" w:styleId="B1Char">
    <w:name w:val="B1 Char"/>
    <w:link w:val="B1"/>
    <w:qFormat/>
    <w:rPr>
      <w:rFonts w:eastAsia="Times New Roman"/>
    </w:rPr>
  </w:style>
  <w:style w:type="paragraph" w:styleId="TOC6">
    <w:name w:val="toc 6"/>
    <w:basedOn w:val="TOC5"/>
    <w:next w:val="Normal"/>
    <w:rsid w:val="00FE4CE9"/>
    <w:pPr>
      <w:ind w:left="1985" w:hanging="1985"/>
    </w:pPr>
  </w:style>
  <w:style w:type="paragraph" w:styleId="TOC7">
    <w:name w:val="toc 7"/>
    <w:basedOn w:val="TOC6"/>
    <w:next w:val="Normal"/>
    <w:rsid w:val="00FE4CE9"/>
    <w:pPr>
      <w:ind w:left="2268" w:hanging="2268"/>
    </w:pPr>
  </w:style>
  <w:style w:type="paragraph" w:styleId="ListBullet">
    <w:name w:val="List Bullet"/>
    <w:basedOn w:val="List"/>
    <w:link w:val="ListBulletChar"/>
    <w:rsid w:val="00FE4CE9"/>
  </w:style>
  <w:style w:type="paragraph" w:customStyle="1" w:styleId="EditorsNote">
    <w:name w:val="Editor's Note"/>
    <w:aliases w:val="EN"/>
    <w:basedOn w:val="NO"/>
    <w:link w:val="EditorsNoteChar"/>
    <w:rsid w:val="00FE4CE9"/>
    <w:rPr>
      <w:color w:val="FF0000"/>
    </w:rPr>
  </w:style>
  <w:style w:type="character" w:customStyle="1" w:styleId="EditorsNoteChar">
    <w:name w:val="Editor's Note Char"/>
    <w:link w:val="EditorsNote"/>
    <w:rPr>
      <w:rFonts w:eastAsia="Times New Roman"/>
      <w:color w:val="FF0000"/>
    </w:rPr>
  </w:style>
  <w:style w:type="paragraph" w:customStyle="1" w:styleId="ZA">
    <w:name w:val="ZA"/>
    <w:rsid w:val="00FE4CE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FE4CE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FE4CE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FE4CE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H">
    <w:name w:val="ZH"/>
    <w:rsid w:val="00FE4CE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ZG">
    <w:name w:val="ZG"/>
    <w:rsid w:val="00FE4CE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
    <w:name w:val="B2"/>
    <w:basedOn w:val="List2"/>
    <w:link w:val="B2Char1"/>
    <w:rsid w:val="00FE4CE9"/>
  </w:style>
  <w:style w:type="paragraph" w:styleId="List2">
    <w:name w:val="List 2"/>
    <w:basedOn w:val="List"/>
    <w:link w:val="List2Char"/>
    <w:rsid w:val="00FE4CE9"/>
    <w:pPr>
      <w:ind w:left="851"/>
    </w:pPr>
  </w:style>
  <w:style w:type="paragraph" w:customStyle="1" w:styleId="B3">
    <w:name w:val="B3"/>
    <w:basedOn w:val="List3"/>
    <w:link w:val="B3Char"/>
    <w:rsid w:val="00FE4CE9"/>
  </w:style>
  <w:style w:type="paragraph" w:styleId="List3">
    <w:name w:val="List 3"/>
    <w:basedOn w:val="List2"/>
    <w:link w:val="List3Char"/>
    <w:rsid w:val="00FE4CE9"/>
    <w:pPr>
      <w:ind w:left="1135"/>
    </w:pPr>
  </w:style>
  <w:style w:type="paragraph" w:customStyle="1" w:styleId="B4">
    <w:name w:val="B4"/>
    <w:basedOn w:val="List4"/>
    <w:link w:val="B4Char"/>
    <w:rsid w:val="00FE4CE9"/>
  </w:style>
  <w:style w:type="paragraph" w:styleId="List4">
    <w:name w:val="List 4"/>
    <w:basedOn w:val="List3"/>
    <w:rsid w:val="00FE4CE9"/>
    <w:pPr>
      <w:ind w:left="1418"/>
    </w:pPr>
  </w:style>
  <w:style w:type="paragraph" w:customStyle="1" w:styleId="B5">
    <w:name w:val="B5"/>
    <w:basedOn w:val="List5"/>
    <w:link w:val="B5Char"/>
    <w:rsid w:val="00FE4CE9"/>
  </w:style>
  <w:style w:type="paragraph" w:customStyle="1" w:styleId="ZTD">
    <w:name w:val="ZTD"/>
    <w:basedOn w:val="ZB"/>
    <w:rsid w:val="00FE4CE9"/>
    <w:pPr>
      <w:framePr w:hRule="auto" w:wrap="notBeside" w:y="852"/>
    </w:pPr>
    <w:rPr>
      <w:i w:val="0"/>
      <w:sz w:val="40"/>
    </w:rPr>
  </w:style>
  <w:style w:type="paragraph" w:customStyle="1" w:styleId="ZV">
    <w:name w:val="ZV"/>
    <w:basedOn w:val="ZU"/>
    <w:rsid w:val="00FE4CE9"/>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TAJ">
    <w:name w:val="TAJ"/>
    <w:basedOn w:val="Normal"/>
    <w:pPr>
      <w:keepNext/>
      <w:keepLines/>
      <w:spacing w:before="60"/>
      <w:jc w:val="center"/>
    </w:pPr>
    <w:rPr>
      <w:rFonts w:ascii="Arial" w:hAnsi="Arial"/>
      <w:b/>
    </w:rPr>
  </w:style>
  <w:style w:type="paragraph" w:styleId="Revision">
    <w:name w:val="Revision"/>
    <w:hidden/>
    <w:rPr>
      <w:lang w:val="en-GB" w:eastAsia="en-US"/>
    </w:rPr>
  </w:style>
  <w:style w:type="paragraph" w:customStyle="1" w:styleId="Revision1">
    <w:name w:val="Revision1"/>
    <w:hidden/>
    <w:semiHidden/>
    <w:rPr>
      <w:lang w:val="en-GB" w:eastAsia="en-US"/>
    </w:rPr>
  </w:style>
  <w:style w:type="paragraph" w:styleId="Footer">
    <w:name w:val="footer"/>
    <w:aliases w:val="footer odd,footer,fo,pie de página"/>
    <w:basedOn w:val="Header"/>
    <w:link w:val="FooterChar"/>
    <w:rsid w:val="00FE4CE9"/>
    <w:pPr>
      <w:jc w:val="center"/>
    </w:pPr>
    <w:rPr>
      <w:i/>
    </w:rPr>
  </w:style>
  <w:style w:type="character" w:customStyle="1" w:styleId="T1Char3">
    <w:name w:val="T1 Char3"/>
    <w:aliases w:val="Header 6 Char Char3"/>
    <w:rPr>
      <w:rFonts w:ascii="Arial" w:eastAsia="Times New Roman" w:hAnsi="Arial" w:cs="Times New Roman"/>
      <w:sz w:val="20"/>
      <w:szCs w:val="20"/>
      <w:lang w:val="en-GB" w:eastAsia="ja-JP"/>
    </w:rPr>
  </w:style>
  <w:style w:type="character" w:customStyle="1" w:styleId="CharChar">
    <w:name w:val="Char Char"/>
    <w:rPr>
      <w:rFonts w:ascii="Arial" w:hAnsi="Arial"/>
      <w:sz w:val="28"/>
      <w:lang w:val="en-GB" w:eastAsia="en-US"/>
    </w:rPr>
  </w:style>
  <w:style w:type="paragraph" w:styleId="ListBullet2">
    <w:name w:val="List Bullet 2"/>
    <w:basedOn w:val="ListBullet"/>
    <w:link w:val="ListBullet2Char"/>
    <w:rsid w:val="00FE4CE9"/>
    <w:pPr>
      <w:ind w:left="851"/>
    </w:pPr>
  </w:style>
  <w:style w:type="character" w:customStyle="1" w:styleId="TALCar">
    <w:name w:val="TAL Car"/>
    <w:qFormat/>
    <w:rPr>
      <w:rFonts w:ascii="Arial" w:eastAsia="MS Mincho" w:hAnsi="Arial" w:cs="CG Times (WN)"/>
      <w:kern w:val="0"/>
      <w:sz w:val="18"/>
      <w:szCs w:val="20"/>
      <w:lang w:val="en-GB" w:eastAsia="ar-SA"/>
    </w:rPr>
  </w:style>
  <w:style w:type="character" w:customStyle="1" w:styleId="CharChar9">
    <w:name w:val="Char Char9"/>
    <w:rPr>
      <w:rFonts w:ascii="Arial" w:eastAsia="MS Mincho" w:hAnsi="Arial" w:cs="CG Times (WN)"/>
      <w:kern w:val="0"/>
      <w:sz w:val="22"/>
      <w:szCs w:val="20"/>
      <w:lang w:val="en-GB" w:eastAsia="ar-SA"/>
    </w:rPr>
  </w:style>
  <w:style w:type="character" w:customStyle="1" w:styleId="CharChar3">
    <w:name w:val="Char Char3"/>
    <w:rPr>
      <w:rFonts w:ascii="Arial" w:hAnsi="Arial"/>
      <w:sz w:val="22"/>
      <w:lang w:val="en-GB" w:eastAsia="en-US" w:bidi="ar-SA"/>
    </w:rPr>
  </w:style>
  <w:style w:type="character" w:styleId="PageNumber">
    <w:name w:val="page number"/>
    <w:basedOn w:val="DefaultParagraphFont"/>
  </w:style>
  <w:style w:type="paragraph" w:styleId="ListNumber2">
    <w:name w:val="List Number 2"/>
    <w:basedOn w:val="ListNumber"/>
    <w:rsid w:val="00FE4CE9"/>
    <w:pPr>
      <w:ind w:left="851"/>
    </w:pPr>
  </w:style>
  <w:style w:type="paragraph" w:styleId="ListNumber">
    <w:name w:val="List Number"/>
    <w:basedOn w:val="List"/>
    <w:rsid w:val="00FE4CE9"/>
  </w:style>
  <w:style w:type="character" w:styleId="FootnoteReference">
    <w:name w:val="footnote reference"/>
    <w:aliases w:val="Appel note de bas de p,Nota,Footnote symbol,Footnote"/>
    <w:rsid w:val="00FE4CE9"/>
    <w:rPr>
      <w:b/>
      <w:position w:val="6"/>
      <w:sz w:val="16"/>
    </w:rPr>
  </w:style>
  <w:style w:type="paragraph" w:styleId="ListBullet3">
    <w:name w:val="List Bullet 3"/>
    <w:basedOn w:val="ListBullet2"/>
    <w:link w:val="ListBullet3Char"/>
    <w:rsid w:val="00FE4CE9"/>
    <w:pPr>
      <w:ind w:left="1135"/>
    </w:pPr>
  </w:style>
  <w:style w:type="paragraph" w:styleId="List5">
    <w:name w:val="List 5"/>
    <w:basedOn w:val="List4"/>
    <w:rsid w:val="00FE4CE9"/>
    <w:pPr>
      <w:ind w:left="1702"/>
    </w:pPr>
  </w:style>
  <w:style w:type="paragraph" w:styleId="ListBullet4">
    <w:name w:val="List Bullet 4"/>
    <w:basedOn w:val="ListBullet3"/>
    <w:rsid w:val="00FE4CE9"/>
    <w:pPr>
      <w:ind w:left="1418"/>
    </w:pPr>
  </w:style>
  <w:style w:type="paragraph" w:styleId="ListBullet5">
    <w:name w:val="List Bullet 5"/>
    <w:basedOn w:val="ListBullet4"/>
    <w:rsid w:val="00FE4CE9"/>
    <w:pPr>
      <w:ind w:left="1702"/>
    </w:pPr>
  </w:style>
  <w:style w:type="character" w:styleId="Hyperlink">
    <w:name w:val="Hyperlink"/>
    <w:qFormat/>
    <w:rPr>
      <w:color w:val="0000FF"/>
      <w:u w:val="single"/>
    </w:rPr>
  </w:style>
  <w:style w:type="character" w:customStyle="1" w:styleId="EXChar">
    <w:name w:val="EX Char"/>
    <w:rPr>
      <w:lang w:val="en-GB"/>
    </w:rPr>
  </w:style>
  <w:style w:type="paragraph" w:styleId="PlainText">
    <w:name w:val="Plain Text"/>
    <w:basedOn w:val="Normal"/>
    <w:link w:val="PlainTextChar"/>
    <w:rPr>
      <w:rFonts w:ascii="Courier New" w:hAnsi="Courier New"/>
      <w:lang w:val="nb-NO"/>
    </w:rPr>
  </w:style>
  <w:style w:type="character" w:customStyle="1" w:styleId="PlainTextChar">
    <w:name w:val="Plain Text Char"/>
    <w:link w:val="PlainText"/>
    <w:rPr>
      <w:rFonts w:ascii="Courier New" w:eastAsia="Times New Roman" w:hAnsi="Courier New"/>
      <w:lang w:val="nb-NO" w:eastAsia="en-US"/>
    </w:rPr>
  </w:style>
  <w:style w:type="paragraph" w:customStyle="1" w:styleId="CharCharCharCharChar0">
    <w:name w:val="Char Char Char Char Char"/>
    <w:semiHidden/>
    <w:pPr>
      <w:keepNext/>
      <w:numPr>
        <w:numId w:val="2"/>
      </w:numPr>
      <w:tabs>
        <w:tab w:val="clear" w:pos="851"/>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
    <w:name w:val="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Pr>
      <w:lang w:val="en-GB" w:eastAsia="ja-JP" w:bidi="ar-SA"/>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pPr>
      <w:tabs>
        <w:tab w:val="left" w:pos="540"/>
        <w:tab w:val="left" w:pos="1260"/>
        <w:tab w:val="left" w:pos="1800"/>
      </w:tabs>
      <w:spacing w:before="240" w:after="160" w:line="240" w:lineRule="exact"/>
    </w:pPr>
    <w:rPr>
      <w:rFonts w:ascii="Verdana" w:hAnsi="Verdana"/>
      <w:sz w:val="24"/>
      <w:lang w:val="en-US"/>
    </w:rPr>
  </w:style>
  <w:style w:type="paragraph" w:styleId="ListParagraph">
    <w:name w:val="List Paragraph"/>
    <w:basedOn w:val="Normal"/>
    <w:link w:val="ListParagraphChar"/>
    <w:uiPriority w:val="34"/>
    <w:qFormat/>
    <w:pPr>
      <w:ind w:left="720"/>
      <w:contextualSpacing/>
    </w:p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CharChar4">
    <w:name w:val="Char Char4"/>
    <w:rPr>
      <w:rFonts w:ascii="Courier New" w:hAnsi="Courier New"/>
      <w:lang w:val="nb-NO" w:eastAsia="ja-JP" w:bidi="ar-SA"/>
    </w:rPr>
  </w:style>
  <w:style w:type="character" w:customStyle="1" w:styleId="NOCharChar">
    <w:name w:val="NO Char Char"/>
    <w:rPr>
      <w:lang w:val="en-GB" w:eastAsia="en-US" w:bidi="ar-SA"/>
    </w:rPr>
  </w:style>
  <w:style w:type="character" w:customStyle="1" w:styleId="NOZchn">
    <w:name w:val="NO Zchn"/>
    <w:rPr>
      <w:lang w:val="en-GB" w:eastAsia="en-US" w:bidi="ar-SA"/>
    </w:rPr>
  </w:style>
  <w:style w:type="character" w:customStyle="1" w:styleId="Heading1Char">
    <w:name w:val="Heading 1 Char"/>
    <w:rPr>
      <w:rFonts w:ascii="Arial" w:hAnsi="Arial"/>
      <w:sz w:val="36"/>
      <w:lang w:val="en-GB" w:eastAsia="en-US" w:bidi="ar-SA"/>
    </w:rPr>
  </w:style>
  <w:style w:type="character" w:customStyle="1" w:styleId="TACCar">
    <w:name w:val="TAC Car"/>
    <w:rPr>
      <w:rFonts w:ascii="Arial" w:hAnsi="Arial"/>
      <w:sz w:val="18"/>
      <w:lang w:val="en-GB" w:eastAsia="ja-JP"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1">
    <w:name w:val="T1 Char1"/>
    <w:aliases w:val="Header 6 Char Char1,제목 6 Char1"/>
    <w:rPr>
      <w:rFonts w:ascii="Arial" w:hAnsi="Arial"/>
      <w:lang w:val="en-GB" w:eastAsia="en-US"/>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character" w:customStyle="1" w:styleId="T1Char2">
    <w:name w:val="T1 Char2"/>
    <w:aliases w:val="Header 6 Char Char2"/>
    <w:rPr>
      <w:rFonts w:ascii="Arial" w:hAnsi="Arial"/>
      <w:lang w:val="en-GB" w:eastAsia="en-US"/>
    </w:rPr>
  </w:style>
  <w:style w:type="paragraph" w:styleId="ListNumber5">
    <w:name w:val="List Number 5"/>
    <w:basedOn w:val="Normal"/>
    <w:pPr>
      <w:tabs>
        <w:tab w:val="num" w:pos="851"/>
        <w:tab w:val="num" w:pos="1800"/>
      </w:tabs>
      <w:ind w:left="1800" w:hanging="851"/>
    </w:pPr>
    <w:rPr>
      <w:rFonts w:eastAsia="MS Mincho"/>
    </w:rPr>
  </w:style>
  <w:style w:type="paragraph" w:styleId="ListNumber3">
    <w:name w:val="List Number 3"/>
    <w:basedOn w:val="Normal"/>
    <w:pPr>
      <w:numPr>
        <w:numId w:val="4"/>
      </w:numPr>
      <w:tabs>
        <w:tab w:val="num" w:pos="926"/>
      </w:tabs>
      <w:ind w:left="926"/>
    </w:pPr>
    <w:rPr>
      <w:rFonts w:eastAsia="MS Mincho"/>
    </w:rPr>
  </w:style>
  <w:style w:type="paragraph" w:styleId="ListNumber4">
    <w:name w:val="List Number 4"/>
    <w:basedOn w:val="Normal"/>
    <w:pPr>
      <w:numPr>
        <w:numId w:val="3"/>
      </w:numPr>
      <w:tabs>
        <w:tab w:val="num" w:pos="1209"/>
      </w:tabs>
      <w:ind w:left="1209"/>
    </w:pPr>
    <w:rPr>
      <w:rFonts w:eastAsia="MS Mincho"/>
    </w:rPr>
  </w:style>
  <w:style w:type="character" w:customStyle="1" w:styleId="CharChar7">
    <w:name w:val="Char Char7"/>
    <w:rPr>
      <w:rFonts w:ascii="Tahoma" w:hAnsi="Tahoma" w:cs="Tahoma"/>
      <w:shd w:val="clear" w:color="auto" w:fill="000080"/>
      <w:lang w:val="en-GB" w:eastAsia="en-US"/>
    </w:rPr>
  </w:style>
  <w:style w:type="character" w:customStyle="1" w:styleId="CharChar10">
    <w:name w:val="Char Char10"/>
    <w:semiHidden/>
    <w:rPr>
      <w:rFonts w:ascii="Times New Roman" w:hAnsi="Times New Roman"/>
      <w:lang w:val="en-GB" w:eastAsia="en-US"/>
    </w:rPr>
  </w:style>
  <w:style w:type="character" w:customStyle="1" w:styleId="CharChar8">
    <w:name w:val="Char Char8"/>
    <w:semiHidden/>
    <w:rPr>
      <w:rFonts w:ascii="Times New Roman" w:hAnsi="Times New Roman"/>
      <w:b/>
      <w:bCs/>
      <w:lang w:val="en-GB" w:eastAsia="en-US"/>
    </w:rPr>
  </w:style>
  <w:style w:type="paragraph" w:customStyle="1" w:styleId="a1">
    <w:name w:val="修订"/>
    <w:hidden/>
    <w:semiHidden/>
    <w:rPr>
      <w:lang w:val="en-GB" w:eastAsia="en-US"/>
    </w:rPr>
  </w:style>
  <w:style w:type="paragraph" w:styleId="EndnoteText">
    <w:name w:val="endnote text"/>
    <w:basedOn w:val="Normal"/>
    <w:link w:val="EndnoteTextChar"/>
    <w:pPr>
      <w:snapToGrid w:val="0"/>
    </w:pPr>
    <w:rPr>
      <w:rFonts w:eastAsia="SimSun"/>
    </w:rPr>
  </w:style>
  <w:style w:type="character" w:customStyle="1" w:styleId="EndnoteTextChar">
    <w:name w:val="Endnote Text Char"/>
    <w:link w:val="EndnoteText"/>
    <w:rPr>
      <w:rFonts w:eastAsia="SimSun"/>
      <w:lang w:val="en-GB" w:eastAsia="en-US"/>
    </w:rPr>
  </w:style>
  <w:style w:type="character" w:styleId="EndnoteReference">
    <w:name w:val="endnote reference"/>
    <w:rPr>
      <w:vertAlign w:val="superscript"/>
    </w:rPr>
  </w:style>
  <w:style w:type="paragraph" w:customStyle="1" w:styleId="FL">
    <w:name w:val="FL"/>
    <w:basedOn w:val="Normal"/>
    <w:pPr>
      <w:keepNext/>
      <w:keepLines/>
      <w:spacing w:before="60"/>
      <w:jc w:val="center"/>
    </w:pPr>
    <w:rPr>
      <w:rFonts w:ascii="Arial" w:hAnsi="Arial"/>
      <w:b/>
    </w:rPr>
  </w:style>
  <w:style w:type="paragraph" w:customStyle="1" w:styleId="RecCCITT">
    <w:name w:val="Rec_CCITT_#"/>
    <w:basedOn w:val="Normal"/>
    <w:pPr>
      <w:keepNext/>
      <w:keepLines/>
    </w:pPr>
    <w:rPr>
      <w:b/>
      <w:lang w:eastAsia="ja-JP"/>
    </w:rPr>
  </w:style>
  <w:style w:type="paragraph" w:customStyle="1" w:styleId="MTDisplayEquation">
    <w:name w:val="MTDisplayEquation"/>
    <w:basedOn w:val="Normal"/>
    <w:link w:val="MTDisplayEquationZchn"/>
    <w:pPr>
      <w:tabs>
        <w:tab w:val="center" w:pos="4820"/>
        <w:tab w:val="right" w:pos="9640"/>
      </w:tabs>
    </w:pPr>
    <w:rPr>
      <w:lang w:eastAsia="ja-JP"/>
    </w:rPr>
  </w:style>
  <w:style w:type="paragraph" w:customStyle="1" w:styleId="Separation">
    <w:name w:val="Separation"/>
    <w:basedOn w:val="Heading1"/>
    <w:next w:val="Normal"/>
    <w:pPr>
      <w:pBdr>
        <w:top w:val="none" w:sz="0" w:space="0" w:color="auto"/>
      </w:pBdr>
      <w:overflowPunct/>
      <w:autoSpaceDE/>
      <w:autoSpaceDN/>
      <w:adjustRightInd/>
      <w:textAlignment w:val="auto"/>
    </w:pPr>
    <w:rPr>
      <w:b/>
      <w:color w:val="0000FF"/>
      <w:lang w:eastAsia="en-US"/>
    </w:rPr>
  </w:style>
  <w:style w:type="paragraph" w:customStyle="1" w:styleId="Note">
    <w:name w:val="Note"/>
    <w:basedOn w:val="B1"/>
    <w:rPr>
      <w:rFonts w:eastAsia="MS Mincho"/>
    </w:rPr>
  </w:style>
  <w:style w:type="paragraph" w:customStyle="1" w:styleId="HE">
    <w:name w:val="HE"/>
    <w:basedOn w:val="Normal"/>
    <w:pPr>
      <w:spacing w:after="0"/>
    </w:pPr>
    <w:rPr>
      <w:rFonts w:eastAsia="MS Mincho"/>
      <w:b/>
    </w:rPr>
  </w:style>
  <w:style w:type="paragraph" w:customStyle="1" w:styleId="HO">
    <w:name w:val="HO"/>
    <w:basedOn w:val="Normal"/>
    <w:pPr>
      <w:spacing w:after="0"/>
      <w:jc w:val="right"/>
    </w:pPr>
    <w:rPr>
      <w:rFonts w:eastAsia="MS Mincho"/>
      <w:b/>
    </w:rPr>
  </w:style>
  <w:style w:type="paragraph" w:customStyle="1" w:styleId="ZK">
    <w:name w:val="ZK"/>
    <w:pPr>
      <w:spacing w:after="240" w:line="240" w:lineRule="atLeast"/>
      <w:ind w:left="1191" w:right="113" w:hanging="1191"/>
    </w:pPr>
    <w:rPr>
      <w:rFonts w:eastAsia="MS Mincho"/>
      <w:lang w:val="en-GB" w:eastAsia="en-US"/>
    </w:rPr>
  </w:style>
  <w:style w:type="paragraph" w:customStyle="1" w:styleId="ZC">
    <w:name w:val="ZC"/>
    <w:pPr>
      <w:spacing w:line="360" w:lineRule="atLeast"/>
      <w:jc w:val="center"/>
    </w:pPr>
    <w:rPr>
      <w:rFonts w:eastAsia="MS Mincho"/>
      <w:lang w:val="en-GB" w:eastAsia="en-US"/>
    </w:rPr>
  </w:style>
  <w:style w:type="paragraph" w:customStyle="1" w:styleId="FooterCentred">
    <w:name w:val="FooterCentred"/>
    <w:basedOn w:val="Footer"/>
    <w:pPr>
      <w:tabs>
        <w:tab w:val="center" w:pos="4678"/>
        <w:tab w:val="right" w:pos="9356"/>
      </w:tabs>
      <w:jc w:val="both"/>
    </w:pPr>
    <w:rPr>
      <w:rFonts w:ascii="Times New Roman" w:eastAsia="MS Mincho" w:hAnsi="Times New Roman"/>
      <w:b w:val="0"/>
      <w:i w:val="0"/>
      <w:sz w:val="20"/>
    </w:rPr>
  </w:style>
  <w:style w:type="paragraph" w:customStyle="1" w:styleId="NumberedList">
    <w:name w:val="Numbered List"/>
    <w:basedOn w:val="Normal"/>
    <w:pPr>
      <w:tabs>
        <w:tab w:val="left" w:pos="360"/>
      </w:tabs>
      <w:ind w:left="360" w:hanging="360"/>
    </w:pPr>
  </w:style>
  <w:style w:type="paragraph" w:customStyle="1" w:styleId="Heading3Underrubrik2H3">
    <w:name w:val="Heading 3.Underrubrik2.H3"/>
    <w:basedOn w:val="Heading2Head2A2"/>
    <w:next w:val="Normal"/>
    <w:pPr>
      <w:spacing w:before="120"/>
      <w:outlineLvl w:val="2"/>
    </w:pPr>
    <w:rPr>
      <w:sz w:val="28"/>
    </w:rPr>
  </w:style>
  <w:style w:type="paragraph" w:customStyle="1" w:styleId="Heading2Head2A2">
    <w:name w:val="Heading 2.Head2A.2"/>
    <w:basedOn w:val="Heading1"/>
    <w:next w:val="Normal"/>
    <w:pPr>
      <w:pBdr>
        <w:top w:val="none" w:sz="0" w:space="0" w:color="auto"/>
      </w:pBdr>
      <w:spacing w:before="180"/>
      <w:outlineLvl w:val="1"/>
    </w:pPr>
    <w:rPr>
      <w:rFonts w:eastAsia="SimSun"/>
      <w:sz w:val="32"/>
      <w:lang w:eastAsia="es-ES"/>
    </w:rPr>
  </w:style>
  <w:style w:type="paragraph" w:customStyle="1" w:styleId="Reference">
    <w:name w:val="Reference"/>
    <w:basedOn w:val="Normal"/>
    <w:pPr>
      <w:numPr>
        <w:numId w:val="1"/>
      </w:numPr>
      <w:spacing w:after="0"/>
    </w:pPr>
    <w:rPr>
      <w:rFonts w:eastAsia="MS Mincho"/>
    </w:rPr>
  </w:style>
  <w:style w:type="paragraph" w:customStyle="1" w:styleId="NormalArial">
    <w:name w:val="Normal + Arial"/>
    <w:aliases w:val="9 pt,Right,Right:  0,24 cm,After:  0 pt"/>
    <w:basedOn w:val="Normal"/>
    <w:pPr>
      <w:keepNext/>
      <w:keepLines/>
      <w:spacing w:after="0"/>
      <w:ind w:right="134"/>
      <w:jc w:val="right"/>
    </w:pPr>
    <w:rPr>
      <w:rFonts w:ascii="Arial" w:hAnsi="Arial" w:cs="Arial"/>
      <w:sz w:val="18"/>
      <w:szCs w:val="18"/>
      <w:lang w:val="en-US"/>
    </w:rPr>
  </w:style>
  <w:style w:type="paragraph" w:customStyle="1" w:styleId="10">
    <w:name w:val="修订1"/>
    <w:hidden/>
    <w:semiHidden/>
    <w:rPr>
      <w:lang w:val="en-GB" w:eastAsia="en-US"/>
    </w:rPr>
  </w:style>
  <w:style w:type="paragraph" w:customStyle="1" w:styleId="CharCharCharCharChar">
    <w:name w:val="Char Char Char Char Char"/>
    <w:semiHidden/>
    <w:pPr>
      <w:keepNext/>
      <w:numPr>
        <w:numId w:val="5"/>
      </w:numPr>
      <w:tabs>
        <w:tab w:val="clear" w:pos="643"/>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
    <w:rPr>
      <w:lang w:val="en-GB" w:eastAsia="ja-JP"/>
    </w:rPr>
  </w:style>
  <w:style w:type="paragraph" w:customStyle="1" w:styleId="CharChar1CharChar0">
    <w:name w:val="Char Char1 Char Char"/>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pPr>
      <w:tabs>
        <w:tab w:val="left" w:pos="540"/>
        <w:tab w:val="left" w:pos="1260"/>
        <w:tab w:val="left" w:pos="1800"/>
      </w:tabs>
      <w:spacing w:before="240" w:after="160" w:line="240" w:lineRule="exact"/>
    </w:pPr>
    <w:rPr>
      <w:rFonts w:ascii="Verdana" w:hAnsi="Verdana"/>
      <w:sz w:val="24"/>
      <w:lang w:val="en-US"/>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ocked/>
    <w:rPr>
      <w:rFonts w:ascii="Arial" w:hAnsi="Arial"/>
      <w:b/>
      <w:noProof/>
      <w:sz w:val="18"/>
      <w:lang w:val="en-GB" w:eastAsia="ja-JP"/>
    </w:rPr>
  </w:style>
  <w:style w:type="character" w:customStyle="1" w:styleId="CharChar40">
    <w:name w:val="Char Char4"/>
    <w:rPr>
      <w:rFonts w:ascii="Courier New" w:hAnsi="Courier New"/>
      <w:lang w:val="nb-NO" w:eastAsia="ja-JP"/>
    </w:rPr>
  </w:style>
  <w:style w:type="character" w:customStyle="1" w:styleId="Heading1Char2">
    <w:name w:val="Heading 1 Char2"/>
    <w:rPr>
      <w:rFonts w:ascii="Arial" w:hAnsi="Arial"/>
      <w:sz w:val="36"/>
      <w:lang w:val="en-GB" w:eastAsia="en-US"/>
    </w:rPr>
  </w:style>
  <w:style w:type="paragraph" w:customStyle="1" w:styleId="CharCharCharCharCharChar0">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Pr>
      <w:rFonts w:ascii="Tahoma" w:hAnsi="Tahoma"/>
      <w:shd w:val="clear" w:color="auto" w:fill="000080"/>
      <w:lang w:val="en-GB" w:eastAsia="en-US"/>
    </w:rPr>
  </w:style>
  <w:style w:type="character" w:customStyle="1" w:styleId="CharChar100">
    <w:name w:val="Char Char10"/>
    <w:semiHidden/>
    <w:rPr>
      <w:rFonts w:ascii="Times New Roman" w:hAnsi="Times New Roman"/>
      <w:lang w:val="en-GB" w:eastAsia="en-US"/>
    </w:rPr>
  </w:style>
  <w:style w:type="character" w:customStyle="1" w:styleId="CharChar90">
    <w:name w:val="Char Char9"/>
    <w:rPr>
      <w:rFonts w:ascii="Tahoma" w:hAnsi="Tahoma"/>
      <w:sz w:val="16"/>
      <w:lang w:val="en-GB" w:eastAsia="en-US"/>
    </w:rPr>
  </w:style>
  <w:style w:type="character" w:customStyle="1" w:styleId="CharChar80">
    <w:name w:val="Char Char8"/>
    <w:semiHidden/>
    <w:rPr>
      <w:rFonts w:ascii="Times New Roman" w:hAnsi="Times New Roman"/>
      <w:b/>
      <w:lang w:val="en-GB" w:eastAsia="en-US"/>
    </w:rPr>
  </w:style>
  <w:style w:type="paragraph" w:styleId="BalloonText">
    <w:name w:val="Balloon Text"/>
    <w:basedOn w:val="Normal"/>
    <w:link w:val="BalloonTextChar"/>
    <w:rPr>
      <w:rFonts w:ascii="Tahoma" w:eastAsia="Batang" w:hAnsi="Tahoma"/>
      <w:sz w:val="16"/>
      <w:szCs w:val="16"/>
      <w:lang w:eastAsia="x-none"/>
    </w:rPr>
  </w:style>
  <w:style w:type="paragraph" w:customStyle="1" w:styleId="TableText">
    <w:name w:val="TableText"/>
    <w:basedOn w:val="BodyText2"/>
    <w:pPr>
      <w:keepNext/>
      <w:keepLines/>
      <w:spacing w:after="0" w:line="240" w:lineRule="auto"/>
      <w:jc w:val="center"/>
    </w:pPr>
    <w:rPr>
      <w:rFonts w:eastAsia="Times New Roman"/>
      <w:lang w:val="en-US" w:eastAsia="ja-JP"/>
    </w:rPr>
  </w:style>
  <w:style w:type="paragraph" w:styleId="BodyText2">
    <w:name w:val="Body Text 2"/>
    <w:basedOn w:val="Normal"/>
    <w:link w:val="BodyText2Char"/>
    <w:pPr>
      <w:spacing w:after="120" w:line="480" w:lineRule="auto"/>
    </w:pPr>
    <w:rPr>
      <w:rFonts w:eastAsia="Batang"/>
      <w:lang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Pr>
      <w:rFonts w:ascii="Arial" w:eastAsia="Times New Roman" w:hAnsi="Arial"/>
      <w:sz w:val="24"/>
    </w:rPr>
  </w:style>
  <w:style w:type="character" w:customStyle="1" w:styleId="EditorsNoteCarCar">
    <w:name w:val="Editor's Note Car Car"/>
    <w:rPr>
      <w:rFonts w:ascii="Times New Roman" w:hAnsi="Times New Roman"/>
      <w:color w:val="FF0000"/>
      <w:lang w:val="en-GB"/>
    </w:rPr>
  </w:style>
  <w:style w:type="paragraph" w:styleId="DocumentMap">
    <w:name w:val="Document Map"/>
    <w:basedOn w:val="Normal"/>
    <w:link w:val="DocumentMapChar"/>
    <w:pPr>
      <w:shd w:val="clear" w:color="auto" w:fill="000080"/>
    </w:pPr>
    <w:rPr>
      <w:rFonts w:ascii="Tahoma" w:eastAsia="Batang" w:hAnsi="Tahoma"/>
      <w:lang w:eastAsia="x-none"/>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Pr>
      <w:rFonts w:ascii="Arial" w:eastAsia="Times New Roman" w:hAnsi="Arial"/>
      <w:sz w:val="22"/>
    </w:rPr>
  </w:style>
  <w:style w:type="character" w:customStyle="1" w:styleId="Heading7Char">
    <w:name w:val="Heading 7 Char"/>
    <w:aliases w:val="L7 Char,Header 7 Char"/>
    <w:link w:val="Heading7"/>
    <w:rPr>
      <w:rFonts w:ascii="Arial" w:eastAsia="Times New Roman" w:hAnsi="Arial"/>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FE4CE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Pr>
      <w:rFonts w:eastAsia="Times New Roman"/>
      <w:sz w:val="16"/>
    </w:rPr>
  </w:style>
  <w:style w:type="paragraph" w:customStyle="1" w:styleId="CRCoverPage">
    <w:name w:val="CR Cover Page"/>
    <w:link w:val="CRCoverPageChar"/>
    <w:qFormat/>
    <w:pPr>
      <w:spacing w:after="120"/>
    </w:pPr>
    <w:rPr>
      <w:rFonts w:ascii="Arial" w:eastAsia="MS Mincho" w:hAnsi="Arial"/>
      <w:lang w:val="en-GB" w:eastAsia="en-US"/>
    </w:rPr>
  </w:style>
  <w:style w:type="paragraph" w:customStyle="1" w:styleId="tdoc-header">
    <w:name w:val="tdoc-header"/>
    <w:rPr>
      <w:rFonts w:ascii="Arial" w:eastAsia="MS Mincho" w:hAnsi="Arial"/>
      <w:noProof/>
      <w:sz w:val="24"/>
      <w:lang w:val="en-GB" w:eastAsia="en-US"/>
    </w:rPr>
  </w:style>
  <w:style w:type="character" w:styleId="CommentReference">
    <w:name w:val="annotation reference"/>
    <w:rPr>
      <w:sz w:val="16"/>
    </w:rPr>
  </w:style>
  <w:style w:type="paragraph" w:styleId="CommentText">
    <w:name w:val="annotation text"/>
    <w:basedOn w:val="Normal"/>
    <w:link w:val="CommentTextChar"/>
    <w:rPr>
      <w:rFonts w:eastAsia="MS Mincho"/>
      <w:lang w:eastAsia="x-none"/>
    </w:rPr>
  </w:style>
  <w:style w:type="character" w:customStyle="1" w:styleId="CommentTextChar">
    <w:name w:val="Comment Text Char"/>
    <w:link w:val="CommentText"/>
    <w:rPr>
      <w:rFonts w:eastAsia="MS Mincho"/>
      <w:lang w:val="en-GB"/>
    </w:rPr>
  </w:style>
  <w:style w:type="character" w:styleId="FollowedHyperlink">
    <w:name w:val="FollowedHyperlink"/>
    <w:qFormat/>
    <w:rPr>
      <w:color w:val="800080"/>
      <w:u w:val="single"/>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rFonts w:eastAsia="MS Mincho"/>
      <w:b/>
      <w:bCs/>
      <w:lang w:val="en-GB"/>
    </w:rPr>
  </w:style>
  <w:style w:type="character" w:customStyle="1" w:styleId="EditorsNoteChar1">
    <w:name w:val="Editor's Note Char1"/>
    <w:rPr>
      <w:rFonts w:ascii="Times New Roman" w:hAnsi="Times New Roman"/>
      <w:color w:val="FF0000"/>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Pr>
      <w:rFonts w:ascii="Arial" w:eastAsia="Times New Roman" w:hAnsi="Arial"/>
      <w:sz w:val="36"/>
    </w:rPr>
  </w:style>
  <w:style w:type="character" w:customStyle="1" w:styleId="DocumentMapChar">
    <w:name w:val="Document Map Char"/>
    <w:link w:val="DocumentMap"/>
    <w:rPr>
      <w:rFonts w:ascii="Tahoma" w:hAnsi="Tahoma" w:cs="Tahoma"/>
      <w:shd w:val="clear" w:color="auto" w:fill="000080"/>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Pr>
      <w:rFonts w:eastAsia="MS Mincho"/>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rPr>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Pr>
      <w:rFonts w:eastAsia="MS Mincho"/>
      <w:lang w:val="en-GB" w:eastAsia="ja-JP"/>
    </w:rPr>
  </w:style>
  <w:style w:type="paragraph" w:styleId="BodyTextIndent">
    <w:name w:val="Body Text Indent"/>
    <w:basedOn w:val="Normal"/>
    <w:link w:val="BodyTextIndentChar"/>
    <w:pPr>
      <w:widowControl w:val="0"/>
      <w:ind w:left="210"/>
      <w:jc w:val="both"/>
    </w:pPr>
    <w:rPr>
      <w:rFonts w:eastAsia="MS Mincho"/>
      <w:snapToGrid w:val="0"/>
      <w:kern w:val="2"/>
      <w:sz w:val="21"/>
      <w:lang w:eastAsia="x-none"/>
    </w:rPr>
  </w:style>
  <w:style w:type="character" w:customStyle="1" w:styleId="BodyTextIndentChar">
    <w:name w:val="Body Text Indent Char"/>
    <w:link w:val="BodyTextIndent"/>
    <w:rPr>
      <w:rFonts w:eastAsia="MS Mincho"/>
      <w:snapToGrid w:val="0"/>
      <w:kern w:val="2"/>
      <w:sz w:val="21"/>
      <w:lang w:val="en-GB" w:eastAsia="x-none"/>
    </w:rPr>
  </w:style>
  <w:style w:type="character" w:customStyle="1" w:styleId="BodyText2Char">
    <w:name w:val="Body Text 2 Char"/>
    <w:link w:val="BodyText2"/>
    <w:rPr>
      <w:lang w:val="en-GB"/>
    </w:rPr>
  </w:style>
  <w:style w:type="paragraph" w:styleId="BodyText3">
    <w:name w:val="Body Text 3"/>
    <w:basedOn w:val="Normal"/>
    <w:link w:val="BodyText3Char"/>
    <w:pPr>
      <w:keepNext/>
      <w:keepLines/>
    </w:pPr>
    <w:rPr>
      <w:rFonts w:eastAsia="Osaka"/>
      <w:color w:val="000000"/>
      <w:lang w:eastAsia="x-none"/>
    </w:rPr>
  </w:style>
  <w:style w:type="character" w:customStyle="1" w:styleId="BodyText3Char">
    <w:name w:val="Body Text 3 Char"/>
    <w:link w:val="BodyText3"/>
    <w:rPr>
      <w:rFonts w:eastAsia="Osaka"/>
      <w:color w:val="000000"/>
      <w:lang w:val="en-GB" w:eastAsia="x-none"/>
    </w:rPr>
  </w:style>
  <w:style w:type="table" w:styleId="TableGrid">
    <w:name w:val="Table Grid"/>
    <w:aliases w:val="SGS Table Basic 1"/>
    <w:basedOn w:val="TableNormal"/>
    <w:uiPriority w:val="39"/>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Pr>
      <w:rFonts w:ascii="Tahoma" w:hAnsi="Tahoma" w:cs="Tahoma"/>
      <w:sz w:val="16"/>
      <w:szCs w:val="16"/>
      <w:lang w:val="en-GB"/>
    </w:rPr>
  </w:style>
  <w:style w:type="character" w:customStyle="1" w:styleId="msoins0">
    <w:name w:val="msoins"/>
    <w:basedOn w:val="DefaultParagraphFont"/>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Pr>
      <w:rFonts w:eastAsia="MS Mincho"/>
      <w:lang w:val="en-GB" w:eastAsia="en-US" w:bidi="ar-SA"/>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본문 Char1"/>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2 Char1,cap1 Char1,cap2 Char1,Légende-figure Char2,Légende-figure Char Char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character" w:customStyle="1" w:styleId="AndreaLeonardi">
    <w:name w:val="Andrea Leonardi"/>
    <w:semiHidden/>
    <w:rPr>
      <w:rFonts w:ascii="Arial" w:hAnsi="Arial" w:cs="Arial"/>
      <w:color w:val="auto"/>
      <w:sz w:val="20"/>
      <w:szCs w:val="20"/>
    </w:rPr>
  </w:style>
  <w:style w:type="paragraph" w:styleId="NormalWeb">
    <w:name w:val="Normal (Web)"/>
    <w:basedOn w:val="Normal"/>
    <w:uiPriority w:val="99"/>
    <w:pPr>
      <w:spacing w:before="100" w:beforeAutospacing="1" w:after="100" w:afterAutospacing="1"/>
    </w:pPr>
    <w:rPr>
      <w:rFonts w:eastAsia="Arial Unicode MS"/>
      <w:sz w:val="24"/>
      <w:szCs w:val="24"/>
      <w:lang w:eastAsia="ja-JP"/>
    </w:rPr>
  </w:style>
  <w:style w:type="character" w:customStyle="1" w:styleId="TAL0">
    <w:name w:val="TAL (文字)"/>
    <w:rPr>
      <w:rFonts w:ascii="Arial" w:hAnsi="Arial"/>
      <w:sz w:val="18"/>
      <w:lang w:val="en-GB" w:eastAsia="ja-JP" w:bidi="ar-SA"/>
    </w:rPr>
  </w:style>
  <w:style w:type="paragraph" w:customStyle="1" w:styleId="a2">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Pr>
      <w:rFonts w:ascii="Arial" w:hAnsi="Arial"/>
      <w:sz w:val="36"/>
      <w:lang w:val="en-GB" w:eastAsia="en-US"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Pr>
      <w:rFonts w:ascii="Arial" w:hAnsi="Arial"/>
      <w:sz w:val="36"/>
      <w:lang w:val="en-GB" w:eastAsia="en-US" w:bidi="ar-SA"/>
    </w:rPr>
  </w:style>
  <w:style w:type="paragraph" w:customStyle="1" w:styleId="2">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Pr>
      <w:rFonts w:ascii="Arial" w:eastAsia="MS Mincho" w:hAnsi="Arial"/>
      <w:sz w:val="24"/>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Pr>
      <w:rFonts w:ascii="Arial" w:eastAsia="Batang" w:hAnsi="Arial" w:cs="Times New Roman"/>
      <w:b/>
      <w:bCs/>
      <w:i/>
      <w:iCs/>
      <w:sz w:val="28"/>
      <w:szCs w:val="28"/>
      <w:lang w:val="en-GB" w:eastAsia="en-US" w:bidi="ar-SA"/>
    </w:rPr>
  </w:style>
  <w:style w:type="paragraph" w:customStyle="1" w:styleId="3">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pPr>
      <w:ind w:leftChars="100" w:left="400" w:hangingChars="100" w:hanging="200"/>
    </w:pPr>
    <w:rPr>
      <w:rFonts w:eastAsia="MS Mincho"/>
    </w:rPr>
  </w:style>
  <w:style w:type="character" w:customStyle="1" w:styleId="BodyTextIndent2Char">
    <w:name w:val="Body Text Indent 2 Char"/>
    <w:link w:val="BodyTextIndent2"/>
    <w:rPr>
      <w:rFonts w:eastAsia="MS Mincho"/>
      <w:lang w:val="en-GB" w:eastAsia="en-GB"/>
    </w:rPr>
  </w:style>
  <w:style w:type="paragraph" w:styleId="NormalIndent">
    <w:name w:val="Normal Indent"/>
    <w:aliases w:val="d"/>
    <w:basedOn w:val="Normal"/>
    <w:pPr>
      <w:spacing w:after="0"/>
      <w:ind w:left="851"/>
    </w:pPr>
    <w:rPr>
      <w:rFonts w:eastAsia="MS Mincho"/>
      <w:lang w:val="it-IT"/>
    </w:rPr>
  </w:style>
  <w:style w:type="character" w:styleId="Strong">
    <w:name w:val="Strong"/>
    <w:aliases w:val="Level 2"/>
    <w:qFormat/>
    <w:rPr>
      <w:b/>
      <w:bCs/>
    </w:rPr>
  </w:style>
  <w:style w:type="character" w:customStyle="1" w:styleId="ZchnZchn5">
    <w:name w:val="Zchn Zchn5"/>
    <w:rPr>
      <w:rFonts w:ascii="Courier New" w:eastAsia="Batang" w:hAnsi="Courier New"/>
      <w:lang w:val="nb-NO" w:eastAsia="en-US" w:bidi="ar-SA"/>
    </w:rPr>
  </w:style>
  <w:style w:type="character" w:customStyle="1" w:styleId="btChar3">
    <w:name w:val="bt Char3"/>
    <w:aliases w:val="bt Car Char Char3"/>
    <w:rPr>
      <w:lang w:val="en-GB" w:eastAsia="ja-JP" w:bidi="ar-SA"/>
    </w:rPr>
  </w:style>
  <w:style w:type="paragraph" w:styleId="Title">
    <w:name w:val="Title"/>
    <w:aliases w:val="Section Header"/>
    <w:basedOn w:val="Normal"/>
    <w:next w:val="Normal"/>
    <w:link w:val="TitleChar"/>
    <w:qFormat/>
    <w:pPr>
      <w:spacing w:before="240" w:after="60"/>
      <w:outlineLvl w:val="0"/>
    </w:pPr>
    <w:rPr>
      <w:rFonts w:ascii="Courier New" w:eastAsia="MS Mincho" w:hAnsi="Courier New"/>
      <w:lang w:val="nb-NO" w:eastAsia="x-none"/>
    </w:rPr>
  </w:style>
  <w:style w:type="character" w:customStyle="1" w:styleId="TitleChar">
    <w:name w:val="Title Char"/>
    <w:aliases w:val="Section Header Char"/>
    <w:link w:val="Title"/>
    <w:rPr>
      <w:rFonts w:ascii="Courier New" w:eastAsia="MS Mincho"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5 Char1,Head5 Char1,H5 Char1,heading 8 Char1,Heading 81 Char1,5 Char1,标题 81 Char1,Heading 811 Cha"/>
    <w:rPr>
      <w:rFonts w:ascii="Arial" w:hAnsi="Arial"/>
      <w:sz w:val="22"/>
      <w:lang w:val="en-GB" w:eastAsia="ja-JP" w:bidi="ar-SA"/>
    </w:rPr>
  </w:style>
  <w:style w:type="paragraph" w:styleId="Date">
    <w:name w:val="Date"/>
    <w:basedOn w:val="Normal"/>
    <w:next w:val="Normal"/>
    <w:link w:val="DateChar"/>
    <w:rPr>
      <w:rFonts w:eastAsia="MS Mincho"/>
      <w:lang w:eastAsia="x-none"/>
    </w:rPr>
  </w:style>
  <w:style w:type="character" w:customStyle="1" w:styleId="DateChar">
    <w:name w:val="Date Char"/>
    <w:link w:val="Date"/>
    <w:rPr>
      <w:rFonts w:eastAsia="MS Mincho"/>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qFormat/>
    <w:pPr>
      <w:spacing w:before="120" w:after="120"/>
    </w:pPr>
    <w:rPr>
      <w:rFonts w:eastAsia="MS Mincho"/>
      <w:b/>
      <w:lang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Pr>
      <w:rFonts w:eastAsia="MS Mincho"/>
      <w:b/>
      <w:lang w:val="en-GB" w:eastAsia="ja-JP"/>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paragraph" w:customStyle="1" w:styleId="AutoCorrect">
    <w:name w:val="AutoCorrect"/>
    <w:rPr>
      <w:rFonts w:eastAsia="MS Mincho"/>
      <w:sz w:val="24"/>
      <w:szCs w:val="24"/>
      <w:lang w:val="en-GB" w:eastAsia="ko-KR"/>
    </w:rPr>
  </w:style>
  <w:style w:type="paragraph" w:customStyle="1" w:styleId="-PAGE-">
    <w:name w:val="- PAGE -"/>
    <w:rPr>
      <w:rFonts w:eastAsia="MS Mincho"/>
      <w:sz w:val="24"/>
      <w:szCs w:val="24"/>
      <w:lang w:val="en-GB" w:eastAsia="ko-KR"/>
    </w:rPr>
  </w:style>
  <w:style w:type="paragraph" w:customStyle="1" w:styleId="PageXofY">
    <w:name w:val="Page X of Y"/>
    <w:rPr>
      <w:rFonts w:eastAsia="MS Mincho"/>
      <w:sz w:val="24"/>
      <w:szCs w:val="24"/>
      <w:lang w:val="en-GB" w:eastAsia="ko-KR"/>
    </w:rPr>
  </w:style>
  <w:style w:type="paragraph" w:customStyle="1" w:styleId="Createdby">
    <w:name w:val="Created by"/>
    <w:rPr>
      <w:rFonts w:eastAsia="MS Mincho"/>
      <w:sz w:val="24"/>
      <w:szCs w:val="24"/>
      <w:lang w:val="en-GB" w:eastAsia="ko-KR"/>
    </w:rPr>
  </w:style>
  <w:style w:type="paragraph" w:customStyle="1" w:styleId="Createdon">
    <w:name w:val="Created on"/>
    <w:rPr>
      <w:rFonts w:eastAsia="MS Mincho"/>
      <w:sz w:val="24"/>
      <w:szCs w:val="24"/>
      <w:lang w:val="en-GB" w:eastAsia="ko-KR"/>
    </w:rPr>
  </w:style>
  <w:style w:type="paragraph" w:customStyle="1" w:styleId="Lastprinted">
    <w:name w:val="Last printed"/>
    <w:rPr>
      <w:rFonts w:eastAsia="MS Mincho"/>
      <w:sz w:val="24"/>
      <w:szCs w:val="24"/>
      <w:lang w:val="en-GB" w:eastAsia="ko-KR"/>
    </w:rPr>
  </w:style>
  <w:style w:type="paragraph" w:customStyle="1" w:styleId="Lastsavedby">
    <w:name w:val="Last saved by"/>
    <w:rPr>
      <w:rFonts w:eastAsia="MS Mincho"/>
      <w:sz w:val="24"/>
      <w:szCs w:val="24"/>
      <w:lang w:val="en-GB" w:eastAsia="ko-KR"/>
    </w:rPr>
  </w:style>
  <w:style w:type="paragraph" w:customStyle="1" w:styleId="Filename">
    <w:name w:val="Filename"/>
    <w:rPr>
      <w:rFonts w:eastAsia="MS Mincho"/>
      <w:sz w:val="24"/>
      <w:szCs w:val="24"/>
      <w:lang w:val="en-GB" w:eastAsia="ko-KR"/>
    </w:rPr>
  </w:style>
  <w:style w:type="paragraph" w:customStyle="1" w:styleId="Filenameandpath">
    <w:name w:val="Filename and path"/>
    <w:rPr>
      <w:rFonts w:eastAsia="MS Mincho"/>
      <w:sz w:val="24"/>
      <w:szCs w:val="24"/>
      <w:lang w:val="en-GB" w:eastAsia="ko-KR"/>
    </w:rPr>
  </w:style>
  <w:style w:type="paragraph" w:customStyle="1" w:styleId="AuthorPageDate">
    <w:name w:val="Author  Page #  Date"/>
    <w:rPr>
      <w:rFonts w:eastAsia="MS Mincho"/>
      <w:sz w:val="24"/>
      <w:szCs w:val="24"/>
      <w:lang w:val="en-GB" w:eastAsia="ko-KR"/>
    </w:rPr>
  </w:style>
  <w:style w:type="paragraph" w:customStyle="1" w:styleId="ConfidentialPageDate">
    <w:name w:val="Confidential  Page #  Date"/>
    <w:rPr>
      <w:rFonts w:eastAsia="MS Mincho"/>
      <w:sz w:val="24"/>
      <w:szCs w:val="24"/>
      <w:lang w:val="en-GB" w:eastAsia="ko-KR"/>
    </w:rPr>
  </w:style>
  <w:style w:type="paragraph" w:customStyle="1" w:styleId="INDENT1">
    <w:name w:val="INDENT1"/>
    <w:basedOn w:val="Normal"/>
    <w:pPr>
      <w:ind w:left="851"/>
    </w:pPr>
    <w:rPr>
      <w:rFonts w:eastAsia="MS Mincho"/>
      <w:lang w:eastAsia="ja-JP"/>
    </w:rPr>
  </w:style>
  <w:style w:type="paragraph" w:customStyle="1" w:styleId="INDENT2">
    <w:name w:val="INDENT2"/>
    <w:basedOn w:val="Normal"/>
    <w:pPr>
      <w:ind w:left="1135" w:hanging="284"/>
    </w:pPr>
    <w:rPr>
      <w:rFonts w:eastAsia="MS Mincho"/>
      <w:lang w:eastAsia="ja-JP"/>
    </w:rPr>
  </w:style>
  <w:style w:type="paragraph" w:customStyle="1" w:styleId="INDENT3">
    <w:name w:val="INDENT3"/>
    <w:basedOn w:val="Normal"/>
    <w:pPr>
      <w:ind w:left="1701" w:hanging="567"/>
    </w:pPr>
    <w:rPr>
      <w:rFonts w:eastAsia="MS Mincho"/>
      <w:lang w:eastAsia="ja-JP"/>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eastAsia="MS Mincho"/>
      <w:b/>
      <w:sz w:val="24"/>
      <w:lang w:eastAsia="ja-JP"/>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pPr>
      <w:keepNext/>
      <w:keepLines/>
      <w:spacing w:before="240"/>
      <w:ind w:left="1418"/>
    </w:pPr>
    <w:rPr>
      <w:rFonts w:ascii="Arial" w:eastAsia="MS Mincho" w:hAnsi="Arial"/>
      <w:b/>
      <w:sz w:val="36"/>
      <w:lang w:val="en-US" w:eastAsia="ja-JP"/>
    </w:rPr>
  </w:style>
  <w:style w:type="paragraph" w:customStyle="1" w:styleId="Guidance">
    <w:name w:val="Guidance"/>
    <w:basedOn w:val="Normal"/>
    <w:link w:val="GuidanceChar"/>
    <w:rPr>
      <w:rFonts w:eastAsia="MS Mincho"/>
      <w:i/>
      <w:color w:val="0000FF"/>
      <w:lang w:eastAsia="ja-JP"/>
    </w:rPr>
  </w:style>
  <w:style w:type="paragraph" w:customStyle="1" w:styleId="Figure">
    <w:name w:val="Figure"/>
    <w:basedOn w:val="Normal"/>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pPr>
      <w:tabs>
        <w:tab w:val="left" w:pos="1418"/>
      </w:tabs>
      <w:spacing w:after="120"/>
    </w:pPr>
    <w:rPr>
      <w:rFonts w:ascii="Arial" w:eastAsia="MS Mincho" w:hAnsi="Arial"/>
      <w:sz w:val="24"/>
      <w:lang w:val="fr-FR" w:eastAsia="ja-JP"/>
    </w:rPr>
  </w:style>
  <w:style w:type="paragraph" w:customStyle="1" w:styleId="p20">
    <w:name w:val="p20"/>
    <w:basedOn w:val="Normal"/>
    <w:pPr>
      <w:snapToGrid w:val="0"/>
      <w:spacing w:after="0"/>
    </w:pPr>
    <w:rPr>
      <w:rFonts w:ascii="Arial" w:eastAsia="SimSun" w:hAnsi="Arial" w:cs="Arial"/>
      <w:sz w:val="18"/>
      <w:szCs w:val="18"/>
      <w:lang w:val="en-US" w:eastAsia="zh-CN"/>
    </w:rPr>
  </w:style>
  <w:style w:type="paragraph" w:customStyle="1" w:styleId="ATC">
    <w:name w:val="ATC"/>
    <w:basedOn w:val="Normal"/>
    <w:rPr>
      <w:rFonts w:eastAsia="MS Mincho"/>
      <w:lang w:eastAsia="ja-JP"/>
    </w:rPr>
  </w:style>
  <w:style w:type="paragraph" w:customStyle="1" w:styleId="TaOC">
    <w:name w:val="TaOC"/>
    <w:basedOn w:val="TAC"/>
    <w:rPr>
      <w:rFonts w:eastAsia="MS Mincho"/>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pPr>
      <w:shd w:val="clear" w:color="000000" w:fill="FFFF00"/>
      <w:spacing w:before="100" w:beforeAutospacing="1" w:after="100" w:afterAutospacing="1"/>
      <w:jc w:val="center"/>
    </w:pPr>
    <w:rPr>
      <w:rFonts w:ascii="Arial" w:eastAsia="MS Mincho"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table" w:customStyle="1" w:styleId="Tabellengitternetz1">
    <w:name w:val="Tabellengitternetz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pPr>
      <w:tabs>
        <w:tab w:val="num" w:pos="928"/>
      </w:tabs>
      <w:ind w:left="928" w:hanging="360"/>
    </w:pPr>
    <w:rPr>
      <w:lang w:eastAsia="ja-JP"/>
    </w:rPr>
  </w:style>
  <w:style w:type="table" w:customStyle="1" w:styleId="TableGrid2">
    <w:name w:val="Table Grid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Pr>
      <w:rFonts w:ascii="Tahoma" w:eastAsia="MS Mincho" w:hAnsi="Tahoma" w:cs="Tahoma"/>
      <w:sz w:val="16"/>
      <w:szCs w:val="16"/>
      <w:lang w:eastAsia="ja-JP"/>
    </w:rPr>
  </w:style>
  <w:style w:type="paragraph" w:customStyle="1" w:styleId="JK-text-simpledoc">
    <w:name w:val="JK - text - simple doc"/>
    <w:basedOn w:val="BodyText"/>
    <w:autoRedefine/>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pPr>
      <w:spacing w:before="100" w:beforeAutospacing="1" w:after="100" w:afterAutospacing="1"/>
    </w:pPr>
    <w:rPr>
      <w:rFonts w:eastAsia="MS Mincho"/>
      <w:sz w:val="24"/>
      <w:szCs w:val="24"/>
      <w:lang w:val="en-US" w:eastAsia="ja-JP"/>
    </w:rPr>
  </w:style>
  <w:style w:type="paragraph" w:customStyle="1" w:styleId="12">
    <w:name w:val="吹き出し1"/>
    <w:basedOn w:val="Normal"/>
    <w:rPr>
      <w:rFonts w:ascii="Tahoma" w:eastAsia="MS Mincho" w:hAnsi="Tahoma" w:cs="Tahoma"/>
      <w:sz w:val="16"/>
      <w:szCs w:val="16"/>
      <w:lang w:eastAsia="ja-JP"/>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Pr>
      <w:rFonts w:ascii="Tahoma" w:eastAsia="MS Mincho" w:hAnsi="Tahoma" w:cs="Tahoma"/>
      <w:sz w:val="16"/>
      <w:szCs w:val="16"/>
      <w:lang w:eastAsia="ja-JP"/>
    </w:rPr>
  </w:style>
  <w:style w:type="paragraph" w:customStyle="1" w:styleId="tabletext0">
    <w:name w:val="table text"/>
    <w:basedOn w:val="Normal"/>
    <w:next w:val="Normal"/>
    <w:rPr>
      <w:rFonts w:eastAsia="MS Mincho"/>
      <w:i/>
    </w:rPr>
  </w:style>
  <w:style w:type="paragraph" w:customStyle="1" w:styleId="TOC91">
    <w:name w:val="TOC 91"/>
    <w:basedOn w:val="TOC8"/>
    <w:pPr>
      <w:ind w:left="1418" w:hanging="1418"/>
    </w:pPr>
    <w:rPr>
      <w:rFonts w:eastAsia="MS Mincho"/>
      <w:lang w:val="en-US"/>
    </w:rPr>
  </w:style>
  <w:style w:type="paragraph" w:customStyle="1" w:styleId="Caption1">
    <w:name w:val="Caption1"/>
    <w:basedOn w:val="Normal"/>
    <w:next w:val="Normal"/>
    <w:pPr>
      <w:spacing w:before="120" w:after="120"/>
    </w:pPr>
    <w:rPr>
      <w:rFonts w:eastAsia="MS Mincho"/>
      <w:b/>
    </w:rPr>
  </w:style>
  <w:style w:type="paragraph" w:customStyle="1" w:styleId="WP">
    <w:name w:val="WP"/>
    <w:basedOn w:val="Normal"/>
    <w:pPr>
      <w:spacing w:after="0"/>
      <w:jc w:val="both"/>
    </w:pPr>
    <w:rPr>
      <w:rFonts w:eastAsia="MS Mincho"/>
    </w:rPr>
  </w:style>
  <w:style w:type="paragraph" w:customStyle="1" w:styleId="CRfront">
    <w:name w:val="CR_front"/>
    <w:basedOn w:val="Normal"/>
    <w:rPr>
      <w:rFonts w:eastAsia="MS Mincho"/>
    </w:rPr>
  </w:style>
  <w:style w:type="paragraph" w:customStyle="1" w:styleId="Para1">
    <w:name w:val="Para1"/>
    <w:basedOn w:val="Normal"/>
    <w:pPr>
      <w:spacing w:before="120" w:after="120"/>
    </w:pPr>
    <w:rPr>
      <w:rFonts w:eastAsia="MS Mincho"/>
      <w:lang w:val="en-US"/>
    </w:rPr>
  </w:style>
  <w:style w:type="paragraph" w:customStyle="1" w:styleId="Teststep">
    <w:name w:val="Test step"/>
    <w:basedOn w:val="Normal"/>
    <w:pPr>
      <w:tabs>
        <w:tab w:val="left" w:pos="720"/>
      </w:tabs>
      <w:spacing w:after="0"/>
      <w:ind w:left="720" w:hanging="720"/>
    </w:pPr>
    <w:rPr>
      <w:rFonts w:eastAsia="MS Mincho"/>
    </w:rPr>
  </w:style>
  <w:style w:type="paragraph" w:customStyle="1" w:styleId="TableTitle">
    <w:name w:val="TableTitle"/>
    <w:basedOn w:val="BodyText2"/>
    <w:next w:val="BodyText2"/>
    <w:pPr>
      <w:keepNext/>
      <w:keepLines/>
      <w:spacing w:after="60" w:line="240" w:lineRule="auto"/>
      <w:ind w:left="210"/>
      <w:jc w:val="center"/>
    </w:pPr>
    <w:rPr>
      <w:rFonts w:eastAsia="MS Mincho"/>
      <w:b/>
      <w:lang w:eastAsia="en-GB"/>
    </w:rPr>
  </w:style>
  <w:style w:type="paragraph" w:customStyle="1" w:styleId="TableofFigures1">
    <w:name w:val="Table of Figures1"/>
    <w:basedOn w:val="Normal"/>
    <w:next w:val="Normal"/>
    <w:pPr>
      <w:ind w:left="400" w:hanging="400"/>
      <w:jc w:val="center"/>
    </w:pPr>
    <w:rPr>
      <w:rFonts w:eastAsia="MS Mincho"/>
      <w:b/>
    </w:rPr>
  </w:style>
  <w:style w:type="paragraph" w:customStyle="1" w:styleId="table">
    <w:name w:val="table"/>
    <w:basedOn w:val="Normal"/>
    <w:next w:val="Normal"/>
    <w:pPr>
      <w:spacing w:after="0"/>
      <w:jc w:val="center"/>
    </w:pPr>
    <w:rPr>
      <w:rFonts w:eastAsia="MS Mincho"/>
      <w:lang w:val="en-US"/>
    </w:rPr>
  </w:style>
  <w:style w:type="paragraph" w:customStyle="1" w:styleId="t2">
    <w:name w:val="t2"/>
    <w:basedOn w:val="Normal"/>
    <w:pPr>
      <w:spacing w:after="0"/>
    </w:pPr>
    <w:rPr>
      <w:rFonts w:eastAsia="MS Mincho"/>
    </w:rPr>
  </w:style>
  <w:style w:type="paragraph" w:customStyle="1" w:styleId="CommentNokia">
    <w:name w:val="Comment Nokia"/>
    <w:basedOn w:val="Normal"/>
    <w:pPr>
      <w:tabs>
        <w:tab w:val="left" w:pos="360"/>
      </w:tabs>
      <w:ind w:left="360" w:hanging="360"/>
    </w:pPr>
    <w:rPr>
      <w:rFonts w:eastAsia="MS Mincho"/>
      <w:sz w:val="22"/>
      <w:lang w:val="en-US"/>
    </w:rPr>
  </w:style>
  <w:style w:type="paragraph" w:customStyle="1" w:styleId="Copyright">
    <w:name w:val="Copyright"/>
    <w:basedOn w:val="Normal"/>
    <w:pPr>
      <w:spacing w:after="0"/>
      <w:jc w:val="center"/>
    </w:pPr>
    <w:rPr>
      <w:rFonts w:ascii="Arial" w:eastAsia="MS Mincho" w:hAnsi="Arial"/>
      <w:b/>
      <w:sz w:val="16"/>
      <w:lang w:eastAsia="ja-JP"/>
    </w:rPr>
  </w:style>
  <w:style w:type="paragraph" w:customStyle="1" w:styleId="Tdoctable">
    <w:name w:val="Tdoc_table"/>
    <w:pPr>
      <w:ind w:left="244" w:hanging="244"/>
    </w:pPr>
    <w:rPr>
      <w:rFonts w:ascii="Arial" w:eastAsia="SimSun" w:hAnsi="Arial"/>
      <w:noProof/>
      <w:color w:val="000000"/>
      <w:lang w:val="en-GB" w:eastAsia="en-US"/>
    </w:rPr>
  </w:style>
  <w:style w:type="paragraph" w:customStyle="1" w:styleId="TitleText">
    <w:name w:val="Title Text"/>
    <w:basedOn w:val="Normal"/>
    <w:next w:val="Normal"/>
    <w:pPr>
      <w:spacing w:after="220"/>
    </w:pPr>
    <w:rPr>
      <w:rFonts w:eastAsia="MS Mincho"/>
      <w:b/>
      <w:lang w:val="en-US"/>
    </w:rPr>
  </w:style>
  <w:style w:type="paragraph" w:customStyle="1" w:styleId="berschrift2Head2A2">
    <w:name w:val="Überschrift 2.Head2A.2"/>
    <w:basedOn w:val="Heading1"/>
    <w:next w:val="Normal"/>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pPr>
      <w:widowControl w:val="0"/>
      <w:spacing w:after="120"/>
      <w:ind w:left="283" w:hanging="283"/>
    </w:pPr>
    <w:rPr>
      <w:lang w:eastAsia="de-DE"/>
    </w:rPr>
  </w:style>
  <w:style w:type="paragraph" w:customStyle="1" w:styleId="11BodyText">
    <w:name w:val="11 BodyText"/>
    <w:basedOn w:val="Normal"/>
    <w:link w:val="11BodyTextChar"/>
    <w:pPr>
      <w:spacing w:after="220"/>
      <w:ind w:left="1298"/>
    </w:pPr>
    <w:rPr>
      <w:rFonts w:ascii="Arial" w:eastAsia="SimSun" w:hAnsi="Arial"/>
      <w:lang w:val="en-US" w:eastAsia="x-none"/>
    </w:rPr>
  </w:style>
  <w:style w:type="numbering" w:customStyle="1" w:styleId="13">
    <w:name w:val="无列表1"/>
    <w:next w:val="NoList"/>
    <w:semiHidden/>
  </w:style>
  <w:style w:type="character" w:customStyle="1" w:styleId="CRCoverPageChar">
    <w:name w:val="CR Cover Page Char"/>
    <w:link w:val="CRCoverPage"/>
    <w:qFormat/>
    <w:rPr>
      <w:rFonts w:ascii="Arial" w:eastAsia="MS Mincho" w:hAnsi="Arial"/>
      <w:lang w:val="en-GB" w:eastAsia="en-US" w:bidi="ar-SA"/>
    </w:rPr>
  </w:style>
  <w:style w:type="paragraph" w:customStyle="1" w:styleId="1030302">
    <w:name w:val="样式 样式 标题 1 + 两端对齐 段前: 0.3 行 段后: 0.3 行 行距: 单倍行距 + 段前: 0.2 行 段后: ..."/>
    <w:basedOn w:val="Normal"/>
    <w:autoRedefine/>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link w:val="B1Car"/>
    <w:pPr>
      <w:tabs>
        <w:tab w:val="num" w:pos="720"/>
      </w:tabs>
      <w:ind w:left="720" w:hanging="360"/>
    </w:pPr>
    <w:rPr>
      <w:rFonts w:eastAsia="MS Mincho"/>
      <w:lang w:eastAsia="ja-JP"/>
    </w:rPr>
  </w:style>
  <w:style w:type="paragraph" w:customStyle="1" w:styleId="StyleTAC">
    <w:name w:val="Style TAC +"/>
    <w:basedOn w:val="TAC"/>
    <w:next w:val="TAC"/>
    <w:link w:val="StyleTACChar"/>
    <w:autoRedefine/>
    <w:pPr>
      <w:overflowPunct/>
      <w:autoSpaceDE/>
      <w:autoSpaceDN/>
      <w:adjustRightInd/>
      <w:textAlignment w:val="auto"/>
    </w:pPr>
    <w:rPr>
      <w:rFonts w:eastAsia="MS Mincho"/>
      <w:kern w:val="2"/>
      <w:lang w:eastAsia="ja-JP"/>
    </w:rPr>
  </w:style>
  <w:style w:type="character" w:customStyle="1" w:styleId="StyleTACChar">
    <w:name w:val="Style TAC + Char"/>
    <w:link w:val="StyleTAC"/>
    <w:rPr>
      <w:rFonts w:ascii="Arial" w:eastAsia="MS Mincho" w:hAnsi="Arial"/>
      <w:kern w:val="2"/>
      <w:sz w:val="18"/>
      <w:lang w:val="en-GB" w:eastAsia="ja-JP"/>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character" w:customStyle="1" w:styleId="msoins00">
    <w:name w:val="msoins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Pr>
      <w:rFonts w:ascii="Arial" w:hAnsi="Arial"/>
      <w:sz w:val="22"/>
      <w:lang w:val="en-GB" w:eastAsia="en-GB" w:bidi="ar-SA"/>
    </w:rPr>
  </w:style>
  <w:style w:type="character" w:customStyle="1" w:styleId="Heading9Char">
    <w:name w:val="Heading 9 Char"/>
    <w:link w:val="Heading9"/>
    <w:rPr>
      <w:rFonts w:ascii="Arial" w:eastAsia="Times New Roman" w:hAnsi="Arial"/>
      <w:sz w:val="36"/>
    </w:rPr>
  </w:style>
  <w:style w:type="character" w:customStyle="1" w:styleId="FooterChar">
    <w:name w:val="Footer Char"/>
    <w:aliases w:val="footer odd Char,footer Char,fo Char,pie de página Char"/>
    <w:link w:val="Footer"/>
    <w:rPr>
      <w:rFonts w:ascii="Arial" w:eastAsia="Times New Roman" w:hAnsi="Arial"/>
      <w:b/>
      <w:i/>
      <w:noProof/>
      <w:sz w:val="18"/>
    </w:rPr>
  </w:style>
  <w:style w:type="paragraph" w:customStyle="1" w:styleId="Default">
    <w:name w:val="Default"/>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PLChar">
    <w:name w:val="PL Char"/>
    <w:link w:val="PL"/>
    <w:qFormat/>
    <w:rPr>
      <w:rFonts w:ascii="Courier New" w:eastAsia="Times New Roman" w:hAnsi="Courier New"/>
      <w:noProof/>
      <w:sz w:val="16"/>
    </w:rPr>
  </w:style>
  <w:style w:type="character" w:customStyle="1" w:styleId="B2Char1">
    <w:name w:val="B2 Char1"/>
    <w:link w:val="B2"/>
    <w:rPr>
      <w:rFonts w:eastAsia="Times New Roman"/>
    </w:rPr>
  </w:style>
  <w:style w:type="character" w:customStyle="1" w:styleId="B3Char">
    <w:name w:val="B3 Char"/>
    <w:link w:val="B3"/>
    <w:qFormat/>
    <w:rPr>
      <w:rFonts w:eastAsia="Times New Roman"/>
    </w:rPr>
  </w:style>
  <w:style w:type="character" w:customStyle="1" w:styleId="B4Char">
    <w:name w:val="B4 Char"/>
    <w:link w:val="B4"/>
    <w:rPr>
      <w:rFonts w:eastAsia="Times New Roman"/>
    </w:rPr>
  </w:style>
  <w:style w:type="character" w:customStyle="1" w:styleId="B5Char">
    <w:name w:val="B5 Char"/>
    <w:link w:val="B5"/>
    <w:rPr>
      <w:rFonts w:eastAsia="Times New Roman"/>
    </w:rPr>
  </w:style>
  <w:style w:type="character" w:customStyle="1" w:styleId="CharChar21">
    <w:name w:val="Char Char21"/>
    <w:rPr>
      <w:rFonts w:ascii="Times New Roman" w:hAnsi="Times New Roman"/>
      <w:lang w:val="en-GB" w:eastAsia="en-US"/>
    </w:rPr>
  </w:style>
  <w:style w:type="character" w:customStyle="1" w:styleId="CharChar2">
    <w:name w:val="Char Char2"/>
    <w:rPr>
      <w:rFonts w:ascii="Arial" w:hAnsi="Arial"/>
      <w:lang w:val="en-GB" w:eastAsia="en-US" w:bidi="ar-SA"/>
    </w:rPr>
  </w:style>
  <w:style w:type="character" w:customStyle="1" w:styleId="CharChar5">
    <w:name w:val="Char Char5"/>
    <w:rPr>
      <w:rFonts w:ascii="Arial" w:hAnsi="Arial"/>
      <w:sz w:val="28"/>
      <w:lang w:val="en-GB" w:eastAsia="en-US" w:bidi="ar-SA"/>
    </w:rPr>
  </w:style>
  <w:style w:type="character" w:customStyle="1" w:styleId="B1Char1">
    <w:name w:val="B1 Char1"/>
    <w:qFormat/>
    <w:rPr>
      <w:rFonts w:ascii="Times New Roman" w:hAnsi="Times New Roman"/>
      <w:lang w:val="en-GB"/>
    </w:rPr>
  </w:style>
  <w:style w:type="character" w:customStyle="1" w:styleId="B2Char">
    <w:name w:val="B2 Char"/>
    <w:qFormat/>
    <w:rPr>
      <w:lang w:val="en-GB"/>
    </w:rPr>
  </w:style>
  <w:style w:type="character" w:customStyle="1" w:styleId="HeadingChar">
    <w:name w:val="Heading Char"/>
    <w:link w:val="Heading"/>
    <w:rPr>
      <w:rFonts w:ascii="Arial" w:eastAsia="SimSun" w:hAnsi="Arial"/>
      <w:b/>
      <w:sz w:val="22"/>
      <w:lang w:val="en-US" w:eastAsia="en-US" w:bidi="ar-SA"/>
    </w:rPr>
  </w:style>
  <w:style w:type="paragraph" w:customStyle="1" w:styleId="B6">
    <w:name w:val="B6"/>
    <w:basedOn w:val="B5"/>
    <w:link w:val="B6Char"/>
    <w:pPr>
      <w:ind w:left="1985"/>
    </w:pPr>
    <w:rPr>
      <w:rFonts w:eastAsia="SimSun"/>
    </w:rPr>
  </w:style>
  <w:style w:type="character" w:customStyle="1" w:styleId="B6Char">
    <w:name w:val="B6 Char"/>
    <w:link w:val="B6"/>
    <w:rPr>
      <w:rFonts w:eastAsia="SimSun"/>
      <w:lang w:val="en-GB"/>
    </w:rPr>
  </w:style>
  <w:style w:type="paragraph" w:customStyle="1" w:styleId="B20">
    <w:name w:val="B2+"/>
    <w:basedOn w:val="B2"/>
    <w:pPr>
      <w:tabs>
        <w:tab w:val="num" w:pos="1191"/>
      </w:tabs>
      <w:ind w:left="1191" w:hanging="454"/>
    </w:pPr>
    <w:rPr>
      <w:rFonts w:eastAsia="SimSun"/>
      <w:lang w:eastAsia="en-US"/>
    </w:rPr>
  </w:style>
  <w:style w:type="paragraph" w:customStyle="1" w:styleId="B30">
    <w:name w:val="B3+"/>
    <w:basedOn w:val="B3"/>
    <w:pPr>
      <w:tabs>
        <w:tab w:val="left" w:pos="1134"/>
        <w:tab w:val="num" w:pos="1644"/>
      </w:tabs>
      <w:ind w:left="1644" w:hanging="453"/>
    </w:pPr>
    <w:rPr>
      <w:rFonts w:eastAsia="SimSun"/>
      <w:lang w:eastAsia="en-US"/>
    </w:rPr>
  </w:style>
  <w:style w:type="character" w:customStyle="1" w:styleId="CharChar6">
    <w:name w:val="Char Char6"/>
    <w:rPr>
      <w:rFonts w:ascii="Arial" w:eastAsia="SimSun" w:hAnsi="Arial"/>
      <w:sz w:val="32"/>
      <w:lang w:val="en-GB" w:eastAsia="en-US" w:bidi="ar-SA"/>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paragraph" w:customStyle="1" w:styleId="a3">
    <w:name w:val="変更箇所"/>
    <w:hidden/>
    <w:semiHidden/>
    <w:rPr>
      <w:rFonts w:eastAsia="MS Mincho"/>
      <w:lang w:val="en-GB" w:eastAsia="en-US"/>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pPr>
      <w:overflowPunct/>
      <w:autoSpaceDE/>
      <w:autoSpaceDN/>
      <w:adjustRightInd/>
      <w:textAlignment w:val="auto"/>
    </w:pPr>
    <w:rPr>
      <w:rFonts w:eastAsia="SimSun"/>
      <w:i/>
      <w:iCs/>
    </w:rPr>
  </w:style>
  <w:style w:type="character" w:customStyle="1" w:styleId="B1LatinItaliqueCar">
    <w:name w:val="B1 + (Latin) Italique Car"/>
    <w:link w:val="B1LatinItalique"/>
    <w:rPr>
      <w:rFonts w:eastAsia="SimSun"/>
      <w:i/>
      <w:iCs/>
      <w:lang w:val="en-GB"/>
    </w:rPr>
  </w:style>
  <w:style w:type="paragraph" w:styleId="NoteHeading">
    <w:name w:val="Note Heading"/>
    <w:basedOn w:val="Normal"/>
    <w:next w:val="Normal"/>
    <w:link w:val="NoteHeadingChar"/>
    <w:rPr>
      <w:rFonts w:eastAsia="MS Mincho"/>
      <w:lang w:eastAsia="x-none"/>
    </w:rPr>
  </w:style>
  <w:style w:type="character" w:customStyle="1" w:styleId="NoteHeadingChar">
    <w:name w:val="Note Heading Char"/>
    <w:link w:val="NoteHeading"/>
    <w:rPr>
      <w:rFonts w:eastAsia="MS Mincho"/>
      <w:lang w:val="en-GB"/>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
    <w:name w:val="Char Char20"/>
    <w:semiHidden/>
    <w:rPr>
      <w:rFonts w:ascii="Tahoma" w:hAnsi="Tahoma" w:cs="Tahoma"/>
      <w:sz w:val="16"/>
      <w:szCs w:val="16"/>
      <w:lang w:val="en-GB" w:eastAsia="en-US"/>
    </w:rPr>
  </w:style>
  <w:style w:type="paragraph" w:customStyle="1" w:styleId="a4">
    <w:name w:val="수정"/>
    <w:hidden/>
    <w:semiHidden/>
    <w:rPr>
      <w:lang w:val="en-GB" w:eastAsia="en-US"/>
    </w:rPr>
  </w:style>
  <w:style w:type="character" w:customStyle="1" w:styleId="CharChar30">
    <w:name w:val="Char Char30"/>
    <w:rPr>
      <w:rFonts w:ascii="Arial" w:hAnsi="Arial"/>
      <w:lang w:val="en-GB" w:eastAsia="en-US"/>
    </w:rPr>
  </w:style>
  <w:style w:type="character" w:customStyle="1" w:styleId="CharChar26">
    <w:name w:val="Char Char26"/>
    <w:semiHidden/>
    <w:rPr>
      <w:rFonts w:ascii="Times New Roman" w:hAnsi="Times New Roman"/>
      <w:lang w:val="en-GB" w:eastAsia="en-US"/>
    </w:rPr>
  </w:style>
  <w:style w:type="character" w:customStyle="1" w:styleId="CharChar27">
    <w:name w:val="Char Char27"/>
    <w:rPr>
      <w:rFonts w:ascii="Arial" w:hAnsi="Arial"/>
      <w:b/>
      <w:i/>
      <w:noProof/>
      <w:sz w:val="18"/>
      <w:lang w:val="en-GB" w:eastAsia="en-US"/>
    </w:rPr>
  </w:style>
  <w:style w:type="paragraph" w:customStyle="1" w:styleId="14">
    <w:name w:val="无间隔1"/>
    <w:qFormat/>
    <w:rPr>
      <w:rFonts w:eastAsia="SimSun"/>
      <w:lang w:val="en-GB" w:eastAsia="en-US"/>
    </w:rPr>
  </w:style>
  <w:style w:type="paragraph" w:customStyle="1" w:styleId="Arial">
    <w:name w:val="Arial"/>
    <w:basedOn w:val="Normal"/>
    <w:pPr>
      <w:tabs>
        <w:tab w:val="right" w:pos="9639"/>
      </w:tabs>
    </w:pPr>
    <w:rPr>
      <w:b/>
      <w:bCs/>
      <w:lang w:val="fr-FR"/>
    </w:rPr>
  </w:style>
  <w:style w:type="paragraph" w:customStyle="1" w:styleId="a5">
    <w:name w:val="无间隔"/>
    <w:qFormat/>
    <w:rPr>
      <w:rFonts w:eastAsia="SimSun"/>
      <w:lang w:val="en-GB" w:eastAsia="en-US"/>
    </w:rPr>
  </w:style>
  <w:style w:type="character" w:customStyle="1" w:styleId="CharChar31">
    <w:name w:val="Char Char3"/>
    <w:rPr>
      <w:rFonts w:ascii="Arial" w:hAnsi="Arial" w:cs="Arial" w:hint="default"/>
      <w:sz w:val="22"/>
      <w:lang w:val="en-GB" w:eastAsia="en-US" w:bidi="ar-SA"/>
    </w:rPr>
  </w:style>
  <w:style w:type="paragraph" w:customStyle="1" w:styleId="a6">
    <w:name w:val="吹き出し"/>
    <w:basedOn w:val="Normal"/>
    <w:pPr>
      <w:overflowPunct/>
      <w:autoSpaceDE/>
      <w:autoSpaceDN/>
      <w:adjustRightInd/>
      <w:textAlignment w:val="auto"/>
    </w:pPr>
    <w:rPr>
      <w:rFonts w:ascii="Tahoma" w:eastAsia="MS Mincho" w:hAnsi="Tahoma" w:cs="Tahoma"/>
      <w:sz w:val="16"/>
      <w:szCs w:val="16"/>
    </w:rPr>
  </w:style>
  <w:style w:type="paragraph" w:customStyle="1" w:styleId="Objetducommentaire">
    <w:name w:val="Objet du commentaire"/>
    <w:basedOn w:val="CommentText"/>
    <w:next w:val="CommentText"/>
    <w:semiHidden/>
    <w:pPr>
      <w:overflowPunct/>
      <w:autoSpaceDE/>
      <w:autoSpaceDN/>
      <w:adjustRightInd/>
      <w:textAlignment w:val="auto"/>
    </w:pPr>
    <w:rPr>
      <w:rFonts w:eastAsia="PMingLiU"/>
      <w:b/>
      <w:bCs/>
    </w:rPr>
  </w:style>
  <w:style w:type="paragraph" w:customStyle="1" w:styleId="Textedebulles">
    <w:name w:val="Texte de bulles"/>
    <w:basedOn w:val="Normal"/>
    <w:semiHidden/>
    <w:pPr>
      <w:overflowPunct/>
      <w:autoSpaceDE/>
      <w:autoSpaceDN/>
      <w:adjustRightInd/>
      <w:textAlignment w:val="auto"/>
    </w:pPr>
    <w:rPr>
      <w:rFonts w:ascii="Tahoma" w:eastAsia="PMingLiU" w:hAnsi="Tahoma" w:cs="Tahoma"/>
      <w:sz w:val="16"/>
      <w:szCs w:val="16"/>
    </w:rPr>
  </w:style>
  <w:style w:type="character" w:customStyle="1" w:styleId="salin1c">
    <w:name w:val="salin1c"/>
    <w:semiHidden/>
    <w:rPr>
      <w:rFonts w:ascii="Arial" w:hAnsi="Arial" w:cs="Arial"/>
      <w:color w:val="auto"/>
      <w:sz w:val="20"/>
      <w:szCs w:val="20"/>
    </w:rPr>
  </w:style>
  <w:style w:type="paragraph" w:customStyle="1" w:styleId="TALCharChar">
    <w:name w:val="TAL Char Char"/>
    <w:basedOn w:val="Normal"/>
    <w:link w:val="TALCharCharChar"/>
    <w:pPr>
      <w:keepNext/>
      <w:keepLines/>
      <w:spacing w:after="0"/>
    </w:pPr>
    <w:rPr>
      <w:rFonts w:ascii="Arial" w:eastAsia="MS Mincho" w:hAnsi="Arial"/>
      <w:sz w:val="18"/>
      <w:lang w:eastAsia="x-none"/>
    </w:rPr>
  </w:style>
  <w:style w:type="character" w:customStyle="1" w:styleId="TALCharCharChar">
    <w:name w:val="TAL Char Char Char"/>
    <w:link w:val="TALCharChar"/>
    <w:rPr>
      <w:rFonts w:ascii="Arial" w:eastAsia="MS Mincho" w:hAnsi="Arial"/>
      <w:sz w:val="18"/>
      <w:lang w:val="en-GB" w:eastAsia="x-none"/>
    </w:rPr>
  </w:style>
  <w:style w:type="paragraph" w:customStyle="1" w:styleId="Arial0">
    <w:name w:val="正文 + Arial"/>
    <w:aliases w:val="8 磅,加粗,段后: 0 磅"/>
    <w:basedOn w:val="TAL"/>
    <w:pPr>
      <w:overflowPunct/>
      <w:autoSpaceDE/>
      <w:autoSpaceDN/>
      <w:adjustRightInd/>
      <w:textAlignment w:val="auto"/>
    </w:pPr>
    <w:rPr>
      <w:rFonts w:eastAsia="SimSun"/>
      <w:sz w:val="16"/>
      <w:szCs w:val="16"/>
      <w:lang w:eastAsia="x-none"/>
    </w:rPr>
  </w:style>
  <w:style w:type="numbering" w:customStyle="1" w:styleId="NoList1">
    <w:name w:val="No List1"/>
    <w:next w:val="NoList"/>
    <w:semiHidden/>
  </w:style>
  <w:style w:type="paragraph" w:customStyle="1" w:styleId="xl22">
    <w:name w:val="xl22"/>
    <w:basedOn w:val="Normal"/>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Pr>
      <w:rFonts w:eastAsia="PMingLiU"/>
    </w:rPr>
    <w:tblPr/>
  </w:style>
  <w:style w:type="paragraph" w:customStyle="1" w:styleId="MO">
    <w:name w:val="MO"/>
    <w:basedOn w:val="Normal"/>
    <w:qFormat/>
    <w:pPr>
      <w:overflowPunct/>
      <w:autoSpaceDE/>
      <w:autoSpaceDN/>
      <w:adjustRightInd/>
      <w:textAlignment w:val="auto"/>
    </w:pPr>
    <w:rPr>
      <w:rFonts w:eastAsia="SimSun"/>
      <w:lang w:eastAsia="ja-JP"/>
    </w:rPr>
  </w:style>
  <w:style w:type="character" w:customStyle="1" w:styleId="FooterChar2">
    <w:name w:val="Footer Char2"/>
    <w:rPr>
      <w:sz w:val="18"/>
      <w:szCs w:val="18"/>
    </w:rPr>
  </w:style>
  <w:style w:type="character" w:customStyle="1" w:styleId="Heading7Char3">
    <w:name w:val="Heading 7 Char3"/>
    <w:rPr>
      <w:rFonts w:ascii="Arial" w:eastAsia="SimSun" w:hAnsi="Arial" w:cs="Times New Roman"/>
      <w:kern w:val="0"/>
      <w:sz w:val="20"/>
      <w:szCs w:val="20"/>
      <w:lang w:val="en-GB" w:eastAsia="en-US"/>
    </w:rPr>
  </w:style>
  <w:style w:type="character" w:customStyle="1" w:styleId="Heading8Char3">
    <w:name w:val="Heading 8 Char3"/>
    <w:rPr>
      <w:rFonts w:ascii="Arial" w:eastAsia="SimSun" w:hAnsi="Arial" w:cs="Times New Roman"/>
      <w:kern w:val="0"/>
      <w:sz w:val="36"/>
      <w:szCs w:val="20"/>
      <w:lang w:val="en-GB" w:eastAsia="en-US"/>
    </w:rPr>
  </w:style>
  <w:style w:type="character" w:customStyle="1" w:styleId="Heading9Char2">
    <w:name w:val="Heading 9 Char2"/>
    <w:rPr>
      <w:rFonts w:ascii="Arial" w:eastAsia="SimSun" w:hAnsi="Arial" w:cs="Times New Roman"/>
      <w:kern w:val="0"/>
      <w:sz w:val="36"/>
      <w:szCs w:val="20"/>
      <w:lang w:val="en-GB" w:eastAsia="en-US"/>
    </w:rPr>
  </w:style>
  <w:style w:type="character" w:customStyle="1" w:styleId="BalloonTextChar1">
    <w:name w:val="Balloon Text Char1"/>
    <w:uiPriority w:val="99"/>
    <w:rPr>
      <w:rFonts w:ascii="Tahoma" w:eastAsia="SimSun" w:hAnsi="Tahoma" w:cs="Times New Roman"/>
      <w:kern w:val="0"/>
      <w:sz w:val="16"/>
      <w:szCs w:val="16"/>
      <w:lang w:val="en-GB" w:eastAsia="ja-JP"/>
    </w:rPr>
  </w:style>
  <w:style w:type="character" w:customStyle="1" w:styleId="CommentSubjectChar1">
    <w:name w:val="Comment Subject Char1"/>
    <w:uiPriority w:val="99"/>
    <w:rPr>
      <w:rFonts w:eastAsia="MS Mincho"/>
      <w:lang w:val="en-GB"/>
    </w:rPr>
  </w:style>
  <w:style w:type="character" w:customStyle="1" w:styleId="CharChar210">
    <w:name w:val="Char Char21"/>
    <w:rPr>
      <w:rFonts w:ascii="Times New Roman" w:hAnsi="Times New Roman"/>
      <w:lang w:val="en-GB" w:eastAsia="en-US"/>
    </w:rPr>
  </w:style>
  <w:style w:type="character" w:customStyle="1" w:styleId="DocumentMapChar1">
    <w:name w:val="Document Map Char1"/>
    <w:uiPriority w:val="99"/>
    <w:semiHidden/>
    <w:rPr>
      <w:rFonts w:ascii="Tahoma" w:eastAsia="SimSun" w:hAnsi="Tahoma" w:cs="Times New Roman"/>
      <w:kern w:val="0"/>
      <w:sz w:val="20"/>
      <w:szCs w:val="20"/>
      <w:shd w:val="clear" w:color="auto" w:fill="000080"/>
      <w:lang w:val="en-GB" w:eastAsia="en-US"/>
    </w:rPr>
  </w:style>
  <w:style w:type="paragraph" w:customStyle="1" w:styleId="CarCar0">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ading">
    <w:name w:val="Heading"/>
    <w:next w:val="Normal"/>
    <w:link w:val="HeadingChar"/>
    <w:pPr>
      <w:spacing w:before="360"/>
      <w:ind w:left="2552"/>
    </w:pPr>
    <w:rPr>
      <w:rFonts w:ascii="Arial" w:eastAsia="SimSun" w:hAnsi="Arial"/>
      <w:b/>
      <w:sz w:val="22"/>
      <w:lang w:val="en-US" w:eastAsia="en-US"/>
    </w:rPr>
  </w:style>
  <w:style w:type="character" w:customStyle="1" w:styleId="CharChar60">
    <w:name w:val="Char Char6"/>
    <w:rPr>
      <w:rFonts w:ascii="Arial" w:eastAsia="SimSun" w:hAnsi="Arial"/>
      <w:sz w:val="32"/>
      <w:lang w:val="en-GB" w:eastAsia="en-US" w:bidi="ar-SA"/>
    </w:rPr>
  </w:style>
  <w:style w:type="character" w:customStyle="1" w:styleId="CharChar50">
    <w:name w:val="Char Char5"/>
    <w:rPr>
      <w:rFonts w:ascii="Arial" w:eastAsia="SimSun" w:hAnsi="Arial"/>
      <w:sz w:val="28"/>
      <w:lang w:val="en-GB" w:eastAsia="en-US" w:bidi="ar-SA"/>
    </w:rPr>
  </w:style>
  <w:style w:type="character" w:customStyle="1" w:styleId="CharChar160">
    <w:name w:val="Char Char16"/>
    <w:rPr>
      <w:rFonts w:ascii="Arial" w:eastAsia="SimSun" w:hAnsi="Arial"/>
      <w:lang w:val="en-GB" w:eastAsia="en-US" w:bidi="ar-SA"/>
    </w:rPr>
  </w:style>
  <w:style w:type="character" w:customStyle="1" w:styleId="CharChar140">
    <w:name w:val="Char Char14"/>
    <w:rPr>
      <w:rFonts w:ascii="Arial" w:eastAsia="SimSun" w:hAnsi="Arial"/>
      <w:sz w:val="36"/>
      <w:lang w:val="en-GB" w:eastAsia="en-US" w:bidi="ar-SA"/>
    </w:rPr>
  </w:style>
  <w:style w:type="paragraph" w:customStyle="1" w:styleId="CarCar1CharCharCarCar0">
    <w:name w:val="Car Car1 Char Char Car C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PlainTextChar3">
    <w:name w:val="Plain Text Char3"/>
    <w:rPr>
      <w:rFonts w:ascii="Courier New" w:eastAsia="SimSun" w:hAnsi="Courier New" w:cs="Times New Roman"/>
      <w:kern w:val="0"/>
      <w:sz w:val="20"/>
      <w:szCs w:val="20"/>
      <w:lang w:val="nb-NO" w:eastAsia="ja-JP"/>
    </w:rPr>
  </w:style>
  <w:style w:type="character" w:customStyle="1" w:styleId="CharChar250">
    <w:name w:val="Char Char25"/>
    <w:rPr>
      <w:rFonts w:ascii="Arial" w:hAnsi="Arial"/>
      <w:lang w:val="en-GB" w:eastAsia="en-US"/>
    </w:rPr>
  </w:style>
  <w:style w:type="character" w:customStyle="1" w:styleId="CharChar240">
    <w:name w:val="Char Char24"/>
    <w:rPr>
      <w:rFonts w:ascii="Arial" w:hAnsi="Arial"/>
      <w:sz w:val="36"/>
      <w:lang w:val="en-GB" w:eastAsia="en-US"/>
    </w:rPr>
  </w:style>
  <w:style w:type="character" w:customStyle="1" w:styleId="CharChar170">
    <w:name w:val="Char Char17"/>
    <w:rPr>
      <w:rFonts w:ascii="Tahoma" w:hAnsi="Tahoma" w:cs="Tahoma"/>
      <w:shd w:val="clear" w:color="auto" w:fill="000080"/>
      <w:lang w:val="en-GB" w:eastAsia="en-US"/>
    </w:rPr>
  </w:style>
  <w:style w:type="character" w:customStyle="1" w:styleId="CharChar190">
    <w:name w:val="Char Char19"/>
    <w:rPr>
      <w:rFonts w:ascii="Times New Roman" w:hAnsi="Times New Roman"/>
      <w:lang w:val="en-GB"/>
    </w:rPr>
  </w:style>
  <w:style w:type="character" w:customStyle="1" w:styleId="CharChar200">
    <w:name w:val="Char Char20"/>
    <w:rPr>
      <w:rFonts w:ascii="Tahoma" w:hAnsi="Tahoma" w:cs="Tahoma"/>
      <w:sz w:val="16"/>
      <w:szCs w:val="16"/>
      <w:lang w:val="en-GB" w:eastAsia="en-US"/>
    </w:rPr>
  </w:style>
  <w:style w:type="paragraph" w:customStyle="1" w:styleId="15">
    <w:name w:val="수정1"/>
    <w:hidden/>
    <w:semiHidden/>
    <w:rPr>
      <w:lang w:val="en-GB" w:eastAsia="en-US"/>
    </w:rPr>
  </w:style>
  <w:style w:type="character" w:customStyle="1" w:styleId="CharChar300">
    <w:name w:val="Char Char30"/>
    <w:rPr>
      <w:rFonts w:ascii="Arial" w:hAnsi="Arial"/>
      <w:lang w:val="en-GB" w:eastAsia="en-US"/>
    </w:rPr>
  </w:style>
  <w:style w:type="character" w:customStyle="1" w:styleId="CharChar290">
    <w:name w:val="Char Char29"/>
    <w:rPr>
      <w:rFonts w:ascii="Arial" w:hAnsi="Arial"/>
      <w:sz w:val="36"/>
      <w:lang w:val="en-GB" w:eastAsia="en-US"/>
    </w:rPr>
  </w:style>
  <w:style w:type="character" w:customStyle="1" w:styleId="CharChar260">
    <w:name w:val="Char Char26"/>
    <w:rPr>
      <w:rFonts w:ascii="Times New Roman" w:hAnsi="Times New Roman"/>
      <w:lang w:val="en-GB" w:eastAsia="en-US"/>
    </w:rPr>
  </w:style>
  <w:style w:type="character" w:customStyle="1" w:styleId="CharChar280">
    <w:name w:val="Char Char28"/>
    <w:rPr>
      <w:rFonts w:ascii="Arial" w:hAnsi="Arial"/>
      <w:sz w:val="36"/>
      <w:lang w:val="en-GB" w:eastAsia="en-US"/>
    </w:rPr>
  </w:style>
  <w:style w:type="character" w:customStyle="1" w:styleId="CharChar270">
    <w:name w:val="Char Char27"/>
    <w:rPr>
      <w:rFonts w:ascii="Arial" w:hAnsi="Arial"/>
      <w:b/>
      <w:i/>
      <w:noProof/>
      <w:sz w:val="18"/>
      <w:lang w:val="en-GB" w:eastAsia="en-US"/>
    </w:rPr>
  </w:style>
  <w:style w:type="paragraph" w:customStyle="1" w:styleId="41">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itre3Car">
    <w:name w:val="Titre 3 Car"/>
    <w:rPr>
      <w:rFonts w:ascii="Arial" w:hAnsi="Arial"/>
      <w:sz w:val="28"/>
      <w:szCs w:val="28"/>
      <w:lang w:val="en-GB" w:eastAsia="en-GB"/>
    </w:rPr>
  </w:style>
  <w:style w:type="character" w:customStyle="1" w:styleId="GuidanceChar">
    <w:name w:val="Guidance Char"/>
    <w:link w:val="Guidance"/>
    <w:rPr>
      <w:rFonts w:eastAsia="MS Mincho"/>
      <w:i/>
      <w:color w:val="0000FF"/>
      <w:lang w:val="en-GB" w:eastAsia="ja-JP"/>
    </w:rPr>
  </w:style>
  <w:style w:type="character" w:styleId="Emphasis">
    <w:name w:val="Emphasis"/>
    <w:qFormat/>
    <w:rPr>
      <w:i/>
      <w:iCs/>
    </w:rPr>
  </w:style>
  <w:style w:type="paragraph" w:customStyle="1" w:styleId="IBN">
    <w:name w:val="IBN"/>
    <w:basedOn w:val="Normal"/>
    <w:pPr>
      <w:tabs>
        <w:tab w:val="left" w:pos="567"/>
      </w:tabs>
      <w:overflowPunct/>
      <w:autoSpaceDE/>
      <w:autoSpaceDN/>
      <w:adjustRightInd/>
      <w:textAlignment w:val="auto"/>
    </w:pPr>
    <w:rPr>
      <w:rFonts w:eastAsia="SimSun"/>
    </w:rPr>
  </w:style>
  <w:style w:type="paragraph" w:customStyle="1" w:styleId="1e9pt">
    <w:name w:val="1e) 9 pt"/>
    <w:basedOn w:val="B1"/>
    <w:link w:val="1e9ptCar"/>
    <w:rPr>
      <w:rFonts w:eastAsia="SimSun"/>
      <w:noProof/>
      <w:szCs w:val="18"/>
    </w:rPr>
  </w:style>
  <w:style w:type="character" w:customStyle="1" w:styleId="1e9ptCar">
    <w:name w:val="1e) 9 pt Car"/>
    <w:link w:val="1e9pt"/>
    <w:rPr>
      <w:rFonts w:eastAsia="SimSun"/>
      <w:noProof/>
      <w:szCs w:val="18"/>
      <w:lang w:val="en-GB" w:eastAsia="x-none"/>
    </w:rPr>
  </w:style>
  <w:style w:type="paragraph" w:customStyle="1" w:styleId="Npr">
    <w:name w:val="Npr"/>
    <w:basedOn w:val="Normal"/>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pPr>
      <w:spacing w:after="20"/>
      <w:ind w:left="2835" w:right="2835"/>
      <w:jc w:val="center"/>
    </w:pPr>
    <w:rPr>
      <w:rFonts w:ascii="Arial" w:eastAsia="SimSun" w:hAnsi="Arial" w:cs="Arial"/>
      <w:sz w:val="18"/>
    </w:rPr>
  </w:style>
  <w:style w:type="character" w:customStyle="1" w:styleId="B3Char2">
    <w:name w:val="B3 Char2"/>
    <w:rPr>
      <w:lang w:val="en-GB" w:eastAsia="en-GB"/>
    </w:rPr>
  </w:style>
  <w:style w:type="paragraph" w:customStyle="1" w:styleId="NormalLatinItalique">
    <w:name w:val="Normal + (Latin) Italique"/>
    <w:basedOn w:val="Normal"/>
    <w:link w:val="NormalLatinItaliqueCar"/>
    <w:pPr>
      <w:overflowPunct/>
      <w:autoSpaceDE/>
      <w:autoSpaceDN/>
      <w:adjustRightInd/>
      <w:textAlignment w:val="auto"/>
    </w:pPr>
    <w:rPr>
      <w:rFonts w:eastAsia="SimSun"/>
      <w:lang w:eastAsia="x-none"/>
    </w:rPr>
  </w:style>
  <w:style w:type="character" w:customStyle="1" w:styleId="NormalLatinItaliqueCar">
    <w:name w:val="Normal + (Latin) Italique Car"/>
    <w:link w:val="NormalLatinItalique"/>
    <w:rPr>
      <w:rFonts w:eastAsia="SimSun"/>
      <w:lang w:val="en-GB"/>
    </w:rPr>
  </w:style>
  <w:style w:type="character" w:customStyle="1" w:styleId="B2Car">
    <w:name w:val="B2 Car"/>
    <w:rPr>
      <w:lang w:val="en-GB" w:eastAsia="en-GB"/>
    </w:rPr>
  </w:style>
  <w:style w:type="character" w:customStyle="1" w:styleId="H6Car">
    <w:name w:val="H6 Car"/>
    <w:rPr>
      <w:rFonts w:ascii="Arial" w:hAnsi="Arial"/>
      <w:sz w:val="22"/>
      <w:lang w:val="en-GB"/>
    </w:rPr>
  </w:style>
  <w:style w:type="paragraph" w:customStyle="1" w:styleId="B3H6">
    <w:name w:val="B3H6"/>
    <w:basedOn w:val="B3"/>
    <w:rPr>
      <w:rFonts w:eastAsia="SimSun"/>
      <w:lang w:eastAsia="x-none"/>
    </w:rPr>
  </w:style>
  <w:style w:type="paragraph" w:customStyle="1" w:styleId="NB2">
    <w:name w:val="NB2"/>
    <w:basedOn w:val="ZG"/>
    <w:pPr>
      <w:framePr w:wrap="notBeside"/>
    </w:pPr>
  </w:style>
  <w:style w:type="character" w:customStyle="1" w:styleId="NOChar1">
    <w:name w:val="NO Char1"/>
    <w:rPr>
      <w:rFonts w:eastAsia="MS Mincho"/>
      <w:lang w:val="en-GB" w:eastAsia="en-US" w:bidi="ar-SA"/>
    </w:rPr>
  </w:style>
  <w:style w:type="character" w:customStyle="1" w:styleId="TALZchn">
    <w:name w:val="TAL Zchn"/>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color w:val="0000FF"/>
      <w:kern w:val="2"/>
      <w:sz w:val="24"/>
      <w:szCs w:val="28"/>
      <w:lang w:val="en-GB" w:eastAsia="en-GB"/>
    </w:rPr>
  </w:style>
  <w:style w:type="character" w:customStyle="1" w:styleId="B1Zchn">
    <w:name w:val="B1 Zchn"/>
    <w:rPr>
      <w:rFonts w:eastAsia="MS Mincho"/>
      <w:lang w:val="en-GB" w:eastAsia="en-US" w:bidi="ar-SA"/>
    </w:rPr>
  </w:style>
  <w:style w:type="character" w:customStyle="1" w:styleId="BodyText2Char3">
    <w:name w:val="Body Text 2 Char3"/>
    <w:rPr>
      <w:rFonts w:ascii="Times New Roman" w:eastAsia="SimSun" w:hAnsi="Times New Roman" w:cs="Times New Roman"/>
      <w:kern w:val="0"/>
      <w:sz w:val="20"/>
      <w:szCs w:val="20"/>
      <w:lang w:val="en-GB" w:eastAsia="ja-JP"/>
    </w:rPr>
  </w:style>
  <w:style w:type="character" w:customStyle="1" w:styleId="BodyText3Char3">
    <w:name w:val="Body Text 3 Char3"/>
    <w:rPr>
      <w:rFonts w:ascii="Times New Roman" w:eastAsia="SimSun" w:hAnsi="Times New Roman" w:cs="Times New Roman"/>
      <w:kern w:val="0"/>
      <w:sz w:val="20"/>
      <w:szCs w:val="20"/>
      <w:lang w:val="en-GB" w:eastAsia="ja-JP"/>
    </w:rPr>
  </w:style>
  <w:style w:type="paragraph" w:customStyle="1" w:styleId="tableentry">
    <w:name w:val="table entry"/>
    <w:basedOn w:val="Normal"/>
    <w:pPr>
      <w:keepNext/>
      <w:overflowPunct/>
      <w:autoSpaceDE/>
      <w:autoSpaceDN/>
      <w:adjustRightInd/>
      <w:spacing w:before="60" w:after="60"/>
      <w:textAlignment w:val="auto"/>
    </w:pPr>
    <w:rPr>
      <w:rFonts w:ascii="Bookman Old Style" w:eastAsia="SimSun" w:hAnsi="Bookman Old Style"/>
      <w:lang w:val="en-US"/>
    </w:rPr>
  </w:style>
  <w:style w:type="character" w:customStyle="1" w:styleId="a7">
    <w:name w:val="+"/>
    <w:aliases w:val="superscript"/>
    <w:rPr>
      <w:vertAlign w:val="superscript"/>
    </w:rPr>
  </w:style>
  <w:style w:type="paragraph" w:customStyle="1" w:styleId="berschrift1H1">
    <w:name w:val="Überschrift 1.H1"/>
    <w:basedOn w:val="Normal"/>
    <w:next w:val="Normal"/>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pPr>
      <w:widowControl/>
      <w:tabs>
        <w:tab w:val="num" w:pos="992"/>
      </w:tabs>
      <w:spacing w:after="120"/>
      <w:ind w:left="992" w:hanging="425"/>
    </w:pPr>
    <w:rPr>
      <w:rFonts w:eastAsia="MS Mincho"/>
      <w:lang w:val="en-US"/>
    </w:rPr>
  </w:style>
  <w:style w:type="paragraph" w:customStyle="1" w:styleId="text">
    <w:name w:val="text"/>
    <w:basedOn w:val="Normal"/>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pPr>
      <w:widowControl/>
      <w:tabs>
        <w:tab w:val="num" w:pos="1418"/>
      </w:tabs>
      <w:spacing w:after="120"/>
      <w:ind w:left="1418" w:hanging="426"/>
    </w:pPr>
    <w:rPr>
      <w:rFonts w:eastAsia="MS Mincho"/>
      <w:lang w:val="en-US"/>
    </w:rPr>
  </w:style>
  <w:style w:type="paragraph" w:customStyle="1" w:styleId="textintend3">
    <w:name w:val="text intend 3"/>
    <w:basedOn w:val="text"/>
    <w:pPr>
      <w:widowControl/>
      <w:tabs>
        <w:tab w:val="num" w:pos="1843"/>
      </w:tabs>
      <w:spacing w:after="120"/>
      <w:ind w:left="1843" w:hanging="425"/>
    </w:pPr>
    <w:rPr>
      <w:rFonts w:eastAsia="MS Mincho"/>
      <w:lang w:val="en-US"/>
    </w:rPr>
  </w:style>
  <w:style w:type="paragraph" w:customStyle="1" w:styleId="normalpuce">
    <w:name w:val="normal puce"/>
    <w:basedOn w:val="Normal"/>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sz w:val="28"/>
      <w:lang w:val="en-GB"/>
    </w:rPr>
  </w:style>
  <w:style w:type="paragraph" w:customStyle="1" w:styleId="H60">
    <w:name w:val="样式 H6"/>
    <w:basedOn w:val="H6"/>
    <w:pPr>
      <w:overflowPunct/>
      <w:autoSpaceDE/>
      <w:autoSpaceDN/>
      <w:adjustRightInd/>
      <w:textAlignment w:val="auto"/>
    </w:pPr>
    <w:rPr>
      <w:rFonts w:eastAsia="SimSun"/>
    </w:rPr>
  </w:style>
  <w:style w:type="paragraph" w:customStyle="1" w:styleId="TH0">
    <w:name w:val="样式 TH"/>
    <w:basedOn w:val="TH"/>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sz w:val="28"/>
      <w:lang w:val="en-GB" w:eastAsia="en-US" w:bidi="ar-SA"/>
    </w:rPr>
  </w:style>
  <w:style w:type="character" w:customStyle="1" w:styleId="TFZchn">
    <w:name w:val="TF Zchn"/>
    <w:rPr>
      <w:rFonts w:ascii="Arial" w:eastAsia="MS Mincho" w:hAnsi="Arial"/>
      <w:b/>
      <w:bCs/>
      <w:lang w:val="en-GB" w:eastAsia="en-GB"/>
    </w:rPr>
  </w:style>
  <w:style w:type="paragraph" w:customStyle="1" w:styleId="TAH8pt">
    <w:name w:val="TAH + 8 pt"/>
    <w:basedOn w:val="TAH"/>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apple-style-span">
    <w:name w:val="apple-style-span"/>
    <w:basedOn w:val="DefaultParagraphFont"/>
  </w:style>
  <w:style w:type="character" w:customStyle="1" w:styleId="apple-converted-space">
    <w:name w:val="apple-converted-space"/>
    <w:basedOn w:val="DefaultParagraphFont"/>
  </w:style>
  <w:style w:type="character" w:customStyle="1" w:styleId="ENChar">
    <w:name w:val="EN Char"/>
    <w:rPr>
      <w:color w:val="FF0000"/>
      <w:lang w:val="en-GB" w:eastAsia="en-US"/>
    </w:rPr>
  </w:style>
  <w:style w:type="character" w:customStyle="1" w:styleId="ListChar3">
    <w:name w:val="List Char3"/>
    <w:link w:val="List"/>
    <w:rPr>
      <w:rFonts w:eastAsia="Times New Roman"/>
    </w:rPr>
  </w:style>
  <w:style w:type="paragraph" w:customStyle="1" w:styleId="TableEntry0">
    <w:name w:val="Table Entry"/>
    <w:basedOn w:val="Normal"/>
    <w:next w:val="Normal"/>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Pr>
      <w:rFonts w:ascii="Times New Roman" w:eastAsia="SimSun" w:hAnsi="Times New Roman" w:cs="Times New Roman"/>
      <w:kern w:val="0"/>
      <w:sz w:val="20"/>
      <w:szCs w:val="20"/>
      <w:lang w:val="en-GB" w:eastAsia="ja-JP"/>
    </w:rPr>
  </w:style>
  <w:style w:type="paragraph" w:customStyle="1" w:styleId="tac0">
    <w:name w:val="tac0"/>
    <w:basedOn w:val="Normal"/>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CharChar110">
    <w:name w:val="Char Char11"/>
    <w:rPr>
      <w:lang w:val="en-GB" w:eastAsia="en-US" w:bidi="ar-SA"/>
    </w:rPr>
  </w:style>
  <w:style w:type="paragraph" w:customStyle="1" w:styleId="91">
    <w:name w:val="目录 91"/>
    <w:basedOn w:val="TOC8"/>
    <w:pPr>
      <w:keepNext w:val="0"/>
      <w:ind w:left="1418" w:hanging="1418"/>
    </w:pPr>
    <w:rPr>
      <w:rFonts w:eastAsia="MS Mincho"/>
      <w:lang w:eastAsia="ja-JP"/>
    </w:rPr>
  </w:style>
  <w:style w:type="character" w:customStyle="1" w:styleId="BodyTextIndent2Char3">
    <w:name w:val="Body Text Indent 2 Char3"/>
    <w:rPr>
      <w:rFonts w:ascii="Arial" w:eastAsia="MS Mincho" w:hAnsi="Arial" w:cs="Times New Roman"/>
      <w:kern w:val="0"/>
      <w:sz w:val="20"/>
      <w:szCs w:val="20"/>
      <w:lang w:val="en-GB" w:eastAsia="ja-JP"/>
    </w:rPr>
  </w:style>
  <w:style w:type="character" w:customStyle="1" w:styleId="EditorsNoteCharCharChar">
    <w:name w:val="Editor's Note Char Char Char"/>
    <w:rPr>
      <w:color w:val="FF0000"/>
      <w:lang w:val="en-GB" w:eastAsia="en-US" w:bidi="ar-SA"/>
    </w:rPr>
  </w:style>
  <w:style w:type="paragraph" w:styleId="HTMLPreformatted">
    <w:name w:val="HTML Preformatted"/>
    <w:basedOn w:val="Normal"/>
    <w:link w:val="HTMLPreformattedChar"/>
    <w:pPr>
      <w:overflowPunct/>
      <w:autoSpaceDE/>
      <w:autoSpaceDN/>
      <w:adjustRightInd/>
      <w:textAlignment w:val="auto"/>
    </w:pPr>
    <w:rPr>
      <w:rFonts w:ascii="Courier New" w:eastAsia="MS Mincho" w:hAnsi="Courier New"/>
      <w:lang w:eastAsia="ja-JP"/>
    </w:rPr>
  </w:style>
  <w:style w:type="character" w:customStyle="1" w:styleId="HTMLPreformattedChar">
    <w:name w:val="HTML Preformatted Char"/>
    <w:link w:val="HTMLPreformatted"/>
    <w:rPr>
      <w:rFonts w:ascii="Courier New" w:eastAsia="MS Mincho" w:hAnsi="Courier New"/>
      <w:lang w:val="en-GB" w:eastAsia="ja-JP"/>
    </w:rPr>
  </w:style>
  <w:style w:type="paragraph" w:customStyle="1" w:styleId="msolistparagraph0">
    <w:name w:val="msolistparagraph"/>
    <w:basedOn w:val="Normal"/>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pPr>
      <w:overflowPunct/>
      <w:autoSpaceDE/>
      <w:autoSpaceDN/>
      <w:adjustRightInd/>
      <w:spacing w:before="100" w:beforeAutospacing="1" w:after="100" w:afterAutospacing="1"/>
      <w:textAlignment w:val="auto"/>
    </w:pPr>
    <w:rPr>
      <w:rFonts w:eastAsia="Calibri"/>
      <w:sz w:val="24"/>
      <w:szCs w:val="24"/>
    </w:rPr>
  </w:style>
  <w:style w:type="paragraph" w:customStyle="1" w:styleId="tal1">
    <w:name w:val="tal"/>
    <w:basedOn w:val="Normal"/>
    <w:pPr>
      <w:overflowPunct/>
      <w:autoSpaceDE/>
      <w:autoSpaceDN/>
      <w:adjustRightInd/>
      <w:spacing w:before="100" w:beforeAutospacing="1" w:after="100" w:afterAutospacing="1"/>
      <w:textAlignment w:val="auto"/>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Pr>
      <w:rFonts w:ascii="Arial" w:hAnsi="Arial"/>
      <w:sz w:val="24"/>
      <w:lang w:val="en-GB" w:eastAsia="en-US" w:bidi="ar-SA"/>
    </w:rPr>
  </w:style>
  <w:style w:type="character" w:customStyle="1" w:styleId="CharChar15">
    <w:name w:val="Char Char15"/>
    <w:rPr>
      <w:rFonts w:ascii="Arial" w:hAnsi="Arial"/>
      <w:sz w:val="36"/>
      <w:lang w:val="en-GB" w:eastAsia="en-US" w:bidi="ar-SA"/>
    </w:rPr>
  </w:style>
  <w:style w:type="paragraph" w:customStyle="1" w:styleId="PLBold">
    <w:name w:val="PL Bold"/>
    <w:basedOn w:val="PL"/>
    <w:link w:val="PLBoldChar"/>
    <w:rPr>
      <w:rFonts w:eastAsia="MS Gothic"/>
      <w:b/>
      <w:bCs/>
      <w:lang w:eastAsia="ja-JP"/>
    </w:rPr>
  </w:style>
  <w:style w:type="character" w:customStyle="1" w:styleId="PLBoldChar">
    <w:name w:val="PL Bold Char"/>
    <w:link w:val="PLBold"/>
    <w:rPr>
      <w:rFonts w:ascii="Courier New" w:eastAsia="MS Gothic" w:hAnsi="Courier New"/>
      <w:b/>
      <w:bCs/>
      <w:noProof/>
      <w:sz w:val="16"/>
      <w:lang w:val="en-GB" w:eastAsia="ja-JP"/>
    </w:rPr>
  </w:style>
  <w:style w:type="paragraph" w:customStyle="1" w:styleId="PLBold0">
    <w:name w:val="PL + Bold"/>
    <w:basedOn w:val="PL"/>
    <w:link w:val="PLBoldChar0"/>
    <w:rPr>
      <w:rFonts w:eastAsia="SimSun"/>
      <w:lang w:eastAsia="ja-JP"/>
    </w:rPr>
  </w:style>
  <w:style w:type="character" w:customStyle="1" w:styleId="PLBoldChar0">
    <w:name w:val="PL + Bold Char"/>
    <w:link w:val="PLBold0"/>
    <w:rPr>
      <w:rFonts w:ascii="Courier New" w:eastAsia="SimSun" w:hAnsi="Courier New"/>
      <w:noProof/>
      <w:sz w:val="16"/>
      <w:lang w:val="en-GB" w:eastAsia="ja-JP"/>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sz w:val="24"/>
      <w:szCs w:val="28"/>
      <w:lang w:val="en-GB" w:eastAsia="en-US"/>
    </w:rPr>
  </w:style>
  <w:style w:type="character" w:customStyle="1" w:styleId="CharChar18">
    <w:name w:val="Char Char1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eastAsia="MS Mincho"/>
      <w:sz w:val="32"/>
      <w:lang w:val="en-GB" w:eastAsia="en-US"/>
    </w:rPr>
  </w:style>
  <w:style w:type="paragraph" w:customStyle="1" w:styleId="TOC910">
    <w:name w:val="TOC 91"/>
    <w:basedOn w:val="TOC8"/>
    <w:pPr>
      <w:keepNext w:val="0"/>
      <w:ind w:left="1418" w:hanging="1418"/>
    </w:pPr>
    <w:rPr>
      <w:rFonts w:eastAsia="MS Mincho"/>
      <w:lang w:eastAsia="ja-JP"/>
    </w:rPr>
  </w:style>
  <w:style w:type="numbering" w:customStyle="1" w:styleId="NoList2">
    <w:name w:val="No List2"/>
    <w:next w:val="NoList"/>
    <w:semiHidden/>
  </w:style>
  <w:style w:type="paragraph" w:customStyle="1" w:styleId="Char1">
    <w:name w:val="Ch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style>
  <w:style w:type="numbering" w:customStyle="1" w:styleId="NoList4">
    <w:name w:val="No List4"/>
    <w:next w:val="NoList"/>
    <w:semiHidden/>
  </w:style>
  <w:style w:type="numbering" w:customStyle="1" w:styleId="NoList5">
    <w:name w:val="No List5"/>
    <w:next w:val="NoList"/>
    <w:semiHidden/>
  </w:style>
  <w:style w:type="numbering" w:customStyle="1" w:styleId="NoList6">
    <w:name w:val="No List6"/>
    <w:next w:val="NoList"/>
    <w:semiHidden/>
  </w:style>
  <w:style w:type="numbering" w:customStyle="1" w:styleId="NoList7">
    <w:name w:val="No List7"/>
    <w:next w:val="NoList"/>
    <w:semiHidden/>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sz w:val="24"/>
      <w:szCs w:val="28"/>
      <w:lang w:val="en-GB" w:eastAsia="en-GB" w:bidi="ar-SA"/>
    </w:rPr>
  </w:style>
  <w:style w:type="character" w:customStyle="1" w:styleId="Heading7Char2">
    <w:name w:val="Heading 7 Char2"/>
    <w:rPr>
      <w:rFonts w:ascii="Arial" w:hAnsi="Arial"/>
      <w:lang w:val="en-GB" w:eastAsia="en-GB" w:bidi="ar-SA"/>
    </w:rPr>
  </w:style>
  <w:style w:type="character" w:customStyle="1" w:styleId="Heading8Char2">
    <w:name w:val="Heading 8 Char2"/>
    <w:rPr>
      <w:rFonts w:ascii="Arial" w:hAnsi="Arial"/>
      <w:sz w:val="36"/>
      <w:lang w:val="en-GB" w:eastAsia="en-GB" w:bidi="ar-SA"/>
    </w:rPr>
  </w:style>
  <w:style w:type="character" w:customStyle="1" w:styleId="ListChar2">
    <w:name w:val="List Char2"/>
    <w:rPr>
      <w:lang w:val="en-GB" w:eastAsia="en-GB" w:bidi="ar-SA"/>
    </w:rPr>
  </w:style>
  <w:style w:type="character" w:customStyle="1" w:styleId="PlainTextChar2">
    <w:name w:val="Plain Text Char2"/>
    <w:rPr>
      <w:rFonts w:ascii="Courier New" w:hAnsi="Courier New"/>
      <w:lang w:val="nb-NO" w:eastAsia="en-US" w:bidi="ar-SA"/>
    </w:rPr>
  </w:style>
  <w:style w:type="character" w:customStyle="1" w:styleId="CommentTextChar2">
    <w:name w:val="Comment Text Char2"/>
    <w:semiHidden/>
    <w:rPr>
      <w:lang w:val="en-GB" w:eastAsia="en-US" w:bidi="ar-SA"/>
    </w:rPr>
  </w:style>
  <w:style w:type="character" w:customStyle="1" w:styleId="BodyText2Char2">
    <w:name w:val="Body Text 2 Char2"/>
    <w:rPr>
      <w:lang w:val="en-GB" w:eastAsia="ja-JP"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sz w:val="32"/>
      <w:lang w:val="en-GB" w:eastAsia="en-US" w:bidi="ar-SA"/>
    </w:rPr>
  </w:style>
  <w:style w:type="character" w:customStyle="1" w:styleId="BodyTextIndentChar2">
    <w:name w:val="Body Text Indent Char2"/>
    <w:rPr>
      <w:lang w:val="en-GB" w:eastAsia="en-US" w:bidi="ar-SA"/>
    </w:rPr>
  </w:style>
  <w:style w:type="character" w:customStyle="1" w:styleId="BodyTextIndent2Char2">
    <w:name w:val="Body Text Indent 2 Char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sz w:val="28"/>
      <w:lang w:val="en-GB" w:eastAsia="en-GB" w:bidi="ar-SA"/>
    </w:rPr>
  </w:style>
  <w:style w:type="character" w:customStyle="1" w:styleId="CarCar9">
    <w:name w:val="Car Car9"/>
    <w:rPr>
      <w:rFonts w:ascii="Arial" w:hAnsi="Arial"/>
      <w:lang w:val="en-GB" w:eastAsia="ja-JP" w:bidi="ar-SA"/>
    </w:rPr>
  </w:style>
  <w:style w:type="numbering" w:customStyle="1" w:styleId="NoList11">
    <w:name w:val="No List11"/>
    <w:next w:val="NoList"/>
    <w:semiHidden/>
  </w:style>
  <w:style w:type="numbering" w:customStyle="1" w:styleId="NoList21">
    <w:name w:val="No List21"/>
    <w:next w:val="NoList"/>
    <w:semiHidden/>
  </w:style>
  <w:style w:type="character" w:customStyle="1" w:styleId="Heading9Char1">
    <w:name w:val="Heading 9 Char1"/>
    <w:rPr>
      <w:rFonts w:ascii="Arial" w:hAnsi="Arial"/>
      <w:sz w:val="36"/>
      <w:lang w:val="en-GB" w:eastAsia="en-GB" w:bidi="ar-SA"/>
    </w:rPr>
  </w:style>
  <w:style w:type="character" w:customStyle="1" w:styleId="FooterChar1">
    <w:name w:val="Footer Char1"/>
    <w:aliases w:val="footer odd Char1,footer Char1,fo Char1,pie de página Char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Pr>
      <w:rFonts w:ascii="Arial" w:hAnsi="Arial"/>
      <w:sz w:val="28"/>
      <w:lang w:val="en-GB" w:eastAsia="ja-JP" w:bidi="ar-SA"/>
    </w:rPr>
  </w:style>
  <w:style w:type="character" w:customStyle="1" w:styleId="Heading7Char1">
    <w:name w:val="Heading 7 Char1"/>
    <w:rPr>
      <w:rFonts w:ascii="Arial" w:hAnsi="Arial"/>
      <w:lang w:val="en-GB" w:eastAsia="ja-JP" w:bidi="ar-SA"/>
    </w:rPr>
  </w:style>
  <w:style w:type="character" w:customStyle="1" w:styleId="Heading8Char1">
    <w:name w:val="Heading 8 Char1"/>
    <w:rPr>
      <w:rFonts w:ascii="Arial" w:hAnsi="Arial"/>
      <w:sz w:val="36"/>
      <w:lang w:val="en-GB" w:eastAsia="ja-JP" w:bidi="ar-SA"/>
    </w:rPr>
  </w:style>
  <w:style w:type="character" w:customStyle="1" w:styleId="ListChar1">
    <w:name w:val="List Char1"/>
    <w:rPr>
      <w:lang w:val="en-GB" w:eastAsia="ja-JP" w:bidi="ar-SA"/>
    </w:rPr>
  </w:style>
  <w:style w:type="character" w:customStyle="1" w:styleId="PlainTextChar1">
    <w:name w:val="Plain Text Char1"/>
    <w:rPr>
      <w:rFonts w:ascii="Courier New" w:hAnsi="Courier New"/>
      <w:lang w:val="nb-NO" w:eastAsia="en-US" w:bidi="ar-SA"/>
    </w:rPr>
  </w:style>
  <w:style w:type="character" w:customStyle="1" w:styleId="CommentTextChar1">
    <w:name w:val="Comment Text Char1"/>
    <w:semiHidden/>
    <w:rPr>
      <w:lang w:val="en-GB" w:eastAsia="en-US" w:bidi="ar-SA"/>
    </w:rPr>
  </w:style>
  <w:style w:type="character" w:customStyle="1" w:styleId="BodyText2Char1">
    <w:name w:val="Body Text 2 Char1"/>
    <w:rPr>
      <w:lang w:val="en-GB" w:eastAsia="ja-JP" w:bidi="ar-SA"/>
    </w:rPr>
  </w:style>
  <w:style w:type="character" w:customStyle="1" w:styleId="BodyText3Char1">
    <w:name w:val="Body Text 3 Char1"/>
    <w:rPr>
      <w:lang w:val="en-GB" w:eastAsia="ja-JP" w:bidi="ar-SA"/>
    </w:rPr>
  </w:style>
  <w:style w:type="character" w:customStyle="1" w:styleId="BodyTextIndentChar1">
    <w:name w:val="Body Text Indent Char1"/>
    <w:rPr>
      <w:lang w:val="en-GB" w:eastAsia="en-US" w:bidi="ar-SA"/>
    </w:rPr>
  </w:style>
  <w:style w:type="character" w:customStyle="1" w:styleId="BodyTextIndent2Char1">
    <w:name w:val="Body Text Indent 2 Char1"/>
    <w:rPr>
      <w:rFonts w:ascii="Arial" w:eastAsia="MS Mincho" w:hAnsi="Arial" w:cs="Arial"/>
      <w:lang w:val="en-GB" w:eastAsia="ja-JP" w:bidi="ar-SA"/>
    </w:rPr>
  </w:style>
  <w:style w:type="paragraph" w:customStyle="1" w:styleId="30mm">
    <w:name w:val="段落フォント + 左 :  30 mm"/>
    <w:aliases w:val="ぶら下げインデント :  2.81 字"/>
    <w:basedOn w:val="B2"/>
    <w:pPr>
      <w:ind w:left="1984" w:hanging="281"/>
    </w:pPr>
    <w:rPr>
      <w:rFonts w:eastAsia="SimSun"/>
    </w:rPr>
  </w:style>
  <w:style w:type="paragraph" w:customStyle="1" w:styleId="LD1">
    <w:name w:val="LD 1"/>
    <w:basedOn w:val="Normal"/>
    <w:pPr>
      <w:keepNext/>
      <w:keepLines/>
      <w:overflowPunct/>
      <w:autoSpaceDE/>
      <w:autoSpaceDN/>
      <w:adjustRightInd/>
      <w:spacing w:before="60" w:after="60"/>
      <w:jc w:val="center"/>
      <w:textAlignment w:val="auto"/>
    </w:pPr>
    <w:rPr>
      <w:rFonts w:ascii="Courier New" w:eastAsia="SimSun" w:hAnsi="Courier New"/>
    </w:rPr>
  </w:style>
  <w:style w:type="paragraph" w:customStyle="1" w:styleId="a8">
    <w:name w:val="標準番号"/>
    <w:basedOn w:val="Normal"/>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9">
    <w:name w:val="(文字) (文字)"/>
    <w:rPr>
      <w:rFonts w:ascii="Arial" w:eastAsia="MS Mincho" w:hAnsi="Arial" w:cs="Arial"/>
      <w:sz w:val="28"/>
      <w:szCs w:val="28"/>
      <w:lang w:val="en-GB" w:eastAsia="ja-JP"/>
    </w:rPr>
  </w:style>
  <w:style w:type="paragraph" w:customStyle="1" w:styleId="Arial1">
    <w:name w:val="標準 + Arial"/>
    <w:aliases w:val="左 :  1.8 mm,段落後 :  0 pt"/>
    <w:basedOn w:val="Normal"/>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pPr>
      <w:overflowPunct/>
      <w:autoSpaceDE/>
      <w:autoSpaceDN/>
      <w:adjustRightInd/>
      <w:ind w:left="0" w:firstLine="0"/>
      <w:textAlignment w:val="auto"/>
    </w:pPr>
    <w:rPr>
      <w:rFonts w:eastAsia="SimSun"/>
      <w:lang w:eastAsia="zh-CN"/>
    </w:rPr>
  </w:style>
  <w:style w:type="paragraph" w:customStyle="1" w:styleId="22">
    <w:name w:val="列出段落2"/>
    <w:basedOn w:val="Normal"/>
    <w:qFormat/>
    <w:pPr>
      <w:overflowPunct/>
      <w:autoSpaceDE/>
      <w:autoSpaceDN/>
      <w:adjustRightInd/>
      <w:ind w:firstLineChars="200" w:firstLine="420"/>
      <w:textAlignment w:val="auto"/>
    </w:pPr>
    <w:rPr>
      <w:rFonts w:eastAsia="SimSun"/>
    </w:rPr>
  </w:style>
  <w:style w:type="paragraph" w:customStyle="1" w:styleId="23">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列出段落1"/>
    <w:basedOn w:val="Normal"/>
    <w:qFormat/>
    <w:pPr>
      <w:overflowPunct/>
      <w:autoSpaceDE/>
      <w:autoSpaceDN/>
      <w:adjustRightInd/>
      <w:ind w:firstLineChars="200" w:firstLine="420"/>
      <w:textAlignment w:val="auto"/>
    </w:pPr>
    <w:rPr>
      <w:rFonts w:eastAsia="SimSun"/>
    </w:rPr>
  </w:style>
  <w:style w:type="paragraph" w:customStyle="1" w:styleId="CarCar5">
    <w:name w:val="Car Car5"/>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Pr>
      <w:rFonts w:ascii="Courier New" w:eastAsia="Times New Roman" w:hAnsi="Courier New" w:cs="Courier New"/>
      <w:sz w:val="20"/>
      <w:szCs w:val="20"/>
    </w:rPr>
  </w:style>
  <w:style w:type="paragraph" w:customStyle="1" w:styleId="b31">
    <w:name w:val="b3"/>
    <w:basedOn w:val="Normal"/>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pPr>
      <w:overflowPunct/>
      <w:autoSpaceDE/>
      <w:autoSpaceDN/>
      <w:adjustRightInd/>
      <w:ind w:left="851" w:hanging="284"/>
      <w:textAlignment w:val="auto"/>
    </w:pPr>
    <w:rPr>
      <w:rFonts w:eastAsia="MS PGothic"/>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8Num1z0">
    <w:name w:val="WW8Num1z0"/>
    <w:rPr>
      <w:rFonts w:ascii="Symbol" w:hAnsi="Symbol"/>
    </w:rPr>
  </w:style>
  <w:style w:type="character" w:customStyle="1" w:styleId="WW8Num5z0">
    <w:name w:val="WW8Num5z0"/>
    <w:rPr>
      <w:rFonts w:ascii="Times New Roman" w:eastAsia="MS Mincho" w:hAnsi="Times New Roman" w:cs="Times New Roman"/>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6z0">
    <w:name w:val="WW8Num6z0"/>
    <w:rPr>
      <w:rFonts w:ascii="Arial" w:eastAsia="MS Mincho" w:hAnsi="Arial" w:cs="Arial"/>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9z0">
    <w:name w:val="WW8Num9z0"/>
    <w:rPr>
      <w:rFonts w:ascii="Times New Roman" w:eastAsia="MS Mincho"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rPr>
  </w:style>
  <w:style w:type="character" w:customStyle="1" w:styleId="WW8Num9z3">
    <w:name w:val="WW8Num9z3"/>
    <w:rPr>
      <w:rFonts w:ascii="Symbol" w:hAnsi="Symbol"/>
    </w:rPr>
  </w:style>
  <w:style w:type="character" w:customStyle="1" w:styleId="WW8Num11z0">
    <w:name w:val="WW8Num11z0"/>
    <w:rPr>
      <w:rFonts w:ascii="Times New Roman" w:eastAsia="MS Mincho" w:hAnsi="Times New Roman" w:cs="Times New Roman"/>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rPr>
  </w:style>
  <w:style w:type="character" w:customStyle="1" w:styleId="WW8Num11z3">
    <w:name w:val="WW8Num11z3"/>
    <w:rPr>
      <w:rFonts w:ascii="Symbol" w:hAnsi="Symbol"/>
    </w:rPr>
  </w:style>
  <w:style w:type="character" w:customStyle="1" w:styleId="WW8Num15z0">
    <w:name w:val="WW8Num15z0"/>
    <w:rPr>
      <w:rFonts w:ascii="Times New Roman" w:eastAsia="Times New Roman" w:hAnsi="Times New Roman" w:cs="Times New Roman"/>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6z0">
    <w:name w:val="WW8Num16z0"/>
    <w:rPr>
      <w:rFonts w:ascii="Times New Roman" w:eastAsia="MS Mincho" w:hAnsi="Times New Roman" w:cs="Times New Roman"/>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rPr>
  </w:style>
  <w:style w:type="character" w:customStyle="1" w:styleId="WW8Num16z3">
    <w:name w:val="WW8Num16z3"/>
    <w:rPr>
      <w:rFonts w:ascii="Symbol" w:hAnsi="Symbol"/>
    </w:rPr>
  </w:style>
  <w:style w:type="character" w:customStyle="1" w:styleId="WW8Num18z0">
    <w:name w:val="WW8Num18z0"/>
    <w:rPr>
      <w:rFonts w:ascii="Times New Roman" w:eastAsia="Times New Roman" w:hAnsi="Times New Roman" w:cs="Times New Roman"/>
    </w:rPr>
  </w:style>
  <w:style w:type="character" w:customStyle="1" w:styleId="WW8Num18z1">
    <w:name w:val="WW8Num18z1"/>
    <w:rPr>
      <w:rFonts w:ascii="Courier New" w:hAnsi="Courier New" w:cs="Courier New"/>
    </w:rPr>
  </w:style>
  <w:style w:type="character" w:customStyle="1" w:styleId="WW8Num18z2">
    <w:name w:val="WW8Num18z2"/>
    <w:rPr>
      <w:rFonts w:ascii="Wingdings" w:hAnsi="Wingdings"/>
    </w:rPr>
  </w:style>
  <w:style w:type="character" w:customStyle="1" w:styleId="WW8Num18z3">
    <w:name w:val="WW8Num18z3"/>
    <w:rPr>
      <w:rFonts w:ascii="Symbol" w:hAnsi="Symbol"/>
    </w:rPr>
  </w:style>
  <w:style w:type="character" w:customStyle="1" w:styleId="WW8Num19z0">
    <w:name w:val="WW8Num19z0"/>
    <w:rPr>
      <w:rFonts w:ascii="Times New Roman" w:eastAsia="MS Mincho" w:hAnsi="Times New Roman" w:cs="Times New Roman"/>
    </w:rPr>
  </w:style>
  <w:style w:type="character" w:customStyle="1" w:styleId="WW8Num19z1">
    <w:name w:val="WW8Num19z1"/>
    <w:rPr>
      <w:rFonts w:ascii="Wingdings" w:hAnsi="Wingdings"/>
    </w:rPr>
  </w:style>
  <w:style w:type="character" w:customStyle="1" w:styleId="WW8Num25z0">
    <w:name w:val="WW8Num25z0"/>
    <w:rPr>
      <w:rFonts w:ascii="Arial" w:eastAsia="SimSun" w:hAnsi="Arial" w:cs="Arial"/>
    </w:rPr>
  </w:style>
  <w:style w:type="character" w:customStyle="1" w:styleId="WW8Num25z1">
    <w:name w:val="WW8Num25z1"/>
    <w:rPr>
      <w:rFonts w:ascii="Wingdings" w:hAnsi="Wingdings"/>
    </w:rPr>
  </w:style>
  <w:style w:type="character" w:customStyle="1" w:styleId="WW8Num28z0">
    <w:name w:val="WW8Num28z0"/>
    <w:rPr>
      <w:rFonts w:ascii="Times New Roman" w:eastAsia="MS Mincho" w:hAnsi="Times New Roman" w:cs="Times New Roman"/>
    </w:rPr>
  </w:style>
  <w:style w:type="character" w:customStyle="1" w:styleId="WW8Num28z1">
    <w:name w:val="WW8Num28z1"/>
    <w:rPr>
      <w:rFonts w:ascii="Courier New" w:hAnsi="Courier New" w:cs="Courier New"/>
    </w:rPr>
  </w:style>
  <w:style w:type="character" w:customStyle="1" w:styleId="WW8Num28z2">
    <w:name w:val="WW8Num28z2"/>
    <w:rPr>
      <w:rFonts w:ascii="Wingdings" w:hAnsi="Wingdings"/>
    </w:rPr>
  </w:style>
  <w:style w:type="character" w:customStyle="1" w:styleId="WW8Num28z3">
    <w:name w:val="WW8Num28z3"/>
    <w:rPr>
      <w:rFonts w:ascii="Symbol" w:hAnsi="Symbol"/>
    </w:rPr>
  </w:style>
  <w:style w:type="character" w:customStyle="1" w:styleId="WW8Num32z0">
    <w:name w:val="WW8Num32z0"/>
    <w:rPr>
      <w:rFonts w:ascii="Times New Roman" w:eastAsia="Times New Roman" w:hAnsi="Times New Roman" w:cs="Times New Roman"/>
    </w:rPr>
  </w:style>
  <w:style w:type="character" w:customStyle="1" w:styleId="WW8Num32z1">
    <w:name w:val="WW8Num32z1"/>
    <w:rPr>
      <w:rFonts w:ascii="Courier New" w:hAnsi="Courier New" w:cs="Courier New"/>
    </w:rPr>
  </w:style>
  <w:style w:type="character" w:customStyle="1" w:styleId="WW8Num32z2">
    <w:name w:val="WW8Num32z2"/>
    <w:rPr>
      <w:rFonts w:ascii="Wingdings" w:hAnsi="Wingdings"/>
    </w:rPr>
  </w:style>
  <w:style w:type="character" w:customStyle="1" w:styleId="WW8Num32z3">
    <w:name w:val="WW8Num32z3"/>
    <w:rPr>
      <w:rFonts w:ascii="Symbol" w:hAnsi="Symbol"/>
    </w:rPr>
  </w:style>
  <w:style w:type="character" w:customStyle="1" w:styleId="WW8Num34z0">
    <w:name w:val="WW8Num34z0"/>
    <w:rPr>
      <w:rFonts w:ascii="Times New Roman" w:eastAsia="SimSun" w:hAnsi="Times New Roman" w:cs="Times New Roman"/>
    </w:rPr>
  </w:style>
  <w:style w:type="character" w:customStyle="1" w:styleId="WW8Num34z1">
    <w:name w:val="WW8Num34z1"/>
    <w:rPr>
      <w:rFonts w:ascii="Wingdings" w:hAnsi="Wingdings"/>
    </w:rPr>
  </w:style>
  <w:style w:type="character" w:customStyle="1" w:styleId="WW8Num35z0">
    <w:name w:val="WW8Num35z0"/>
    <w:rPr>
      <w:rFonts w:ascii="Times New Roman" w:eastAsia="SimSun" w:hAnsi="Times New Roman" w:cs="Times New Roman"/>
    </w:rPr>
  </w:style>
  <w:style w:type="character" w:customStyle="1" w:styleId="WW8Num35z1">
    <w:name w:val="WW8Num35z1"/>
    <w:rPr>
      <w:rFonts w:ascii="Wingdings" w:hAnsi="Wingdings"/>
    </w:rPr>
  </w:style>
  <w:style w:type="character" w:customStyle="1" w:styleId="WW8Num36z0">
    <w:name w:val="WW8Num36z0"/>
    <w:rPr>
      <w:rFonts w:ascii="Times New Roman" w:eastAsia="SimSun" w:hAnsi="Times New Roman" w:cs="Times New Roman"/>
    </w:rPr>
  </w:style>
  <w:style w:type="character" w:customStyle="1" w:styleId="WW8Num36z1">
    <w:name w:val="WW8Num36z1"/>
    <w:rPr>
      <w:rFonts w:ascii="Wingdings" w:hAnsi="Wingdings"/>
    </w:rPr>
  </w:style>
  <w:style w:type="character" w:customStyle="1" w:styleId="WW8Num39z0">
    <w:name w:val="WW8Num39z0"/>
    <w:rPr>
      <w:rFonts w:ascii="Times New Roman" w:eastAsia="SimSun" w:hAnsi="Times New Roman" w:cs="Times New Roman"/>
    </w:rPr>
  </w:style>
  <w:style w:type="character" w:customStyle="1" w:styleId="WW8Num39z1">
    <w:name w:val="WW8Num39z1"/>
    <w:rPr>
      <w:rFonts w:ascii="Wingdings" w:hAnsi="Wingdings"/>
    </w:rPr>
  </w:style>
  <w:style w:type="character" w:customStyle="1" w:styleId="WW8NumSt1z0">
    <w:name w:val="WW8NumSt1z0"/>
    <w:rPr>
      <w:rFonts w:ascii="Symbol" w:hAnsi="Symbol"/>
    </w:rPr>
  </w:style>
  <w:style w:type="character" w:customStyle="1" w:styleId="WW8NumSt18z0">
    <w:name w:val="WW8NumSt18z0"/>
    <w:rPr>
      <w:rFonts w:ascii="Geneva" w:hAnsi="Geneva"/>
    </w:rPr>
  </w:style>
  <w:style w:type="character" w:customStyle="1" w:styleId="aa">
    <w:name w:val="段落フォント"/>
  </w:style>
  <w:style w:type="character" w:customStyle="1" w:styleId="ab">
    <w:name w:val="脚注番号"/>
    <w:rPr>
      <w:b/>
      <w:position w:val="3"/>
      <w:sz w:val="16"/>
    </w:rPr>
  </w:style>
  <w:style w:type="character" w:customStyle="1" w:styleId="ac">
    <w:name w:val="コメント参照"/>
    <w:rPr>
      <w:sz w:val="16"/>
    </w:rPr>
  </w:style>
  <w:style w:type="character" w:customStyle="1" w:styleId="H1">
    <w:name w:val="H1 (文字)"/>
    <w:rPr>
      <w:rFonts w:ascii="Arial" w:eastAsia="MS Mincho" w:hAnsi="Arial"/>
      <w:sz w:val="36"/>
      <w:lang w:val="en-GB" w:eastAsia="ar-SA" w:bidi="ar-SA"/>
    </w:rPr>
  </w:style>
  <w:style w:type="character" w:customStyle="1" w:styleId="Head2A">
    <w:name w:val="Head2A (文字)"/>
    <w:rPr>
      <w:rFonts w:ascii="Arial" w:eastAsia="MS Mincho" w:hAnsi="Arial"/>
      <w:sz w:val="32"/>
      <w:lang w:val="en-GB" w:eastAsia="ar-SA" w:bidi="ar-SA"/>
    </w:rPr>
  </w:style>
  <w:style w:type="character" w:customStyle="1" w:styleId="Underrubrik2">
    <w:name w:val="Underrubrik2 (文字)"/>
    <w:rPr>
      <w:rFonts w:ascii="Arial" w:eastAsia="MS Mincho" w:hAnsi="Arial"/>
      <w:sz w:val="28"/>
      <w:lang w:val="en-GB" w:eastAsia="ar-SA" w:bidi="ar-SA"/>
    </w:rPr>
  </w:style>
  <w:style w:type="character" w:customStyle="1" w:styleId="h4">
    <w:name w:val="h4 (文字)"/>
    <w:rPr>
      <w:rFonts w:ascii="Arial" w:eastAsia="MS Mincho" w:hAnsi="Arial" w:cs="Arial"/>
      <w:color w:val="0000FF"/>
      <w:kern w:val="2"/>
      <w:sz w:val="24"/>
      <w:szCs w:val="28"/>
      <w:lang w:val="en-GB" w:eastAsia="ar-SA" w:bidi="ar-SA"/>
    </w:rPr>
  </w:style>
  <w:style w:type="character" w:customStyle="1" w:styleId="M5">
    <w:name w:val="M5 (文字)"/>
    <w:rPr>
      <w:rFonts w:ascii="Arial" w:eastAsia="MS Mincho" w:hAnsi="Arial"/>
      <w:sz w:val="22"/>
      <w:lang w:val="en-GB" w:eastAsia="ar-SA" w:bidi="ar-SA"/>
    </w:rPr>
  </w:style>
  <w:style w:type="character" w:customStyle="1" w:styleId="T1">
    <w:name w:val="T1 (文字)"/>
    <w:rPr>
      <w:rFonts w:ascii="Arial" w:eastAsia="MS Mincho" w:hAnsi="Arial"/>
      <w:lang w:val="en-GB" w:eastAsia="ar-SA" w:bidi="ar-SA"/>
    </w:rPr>
  </w:style>
  <w:style w:type="character" w:customStyle="1" w:styleId="8">
    <w:name w:val="(文字) (文字)8"/>
    <w:rPr>
      <w:rFonts w:ascii="Arial" w:eastAsia="MS Mincho" w:hAnsi="Arial"/>
      <w:lang w:val="en-GB" w:eastAsia="ar-SA" w:bidi="ar-SA"/>
    </w:rPr>
  </w:style>
  <w:style w:type="character" w:customStyle="1" w:styleId="7">
    <w:name w:val="(文字) (文字)7"/>
    <w:rPr>
      <w:rFonts w:ascii="Arial" w:eastAsia="MS Mincho" w:hAnsi="Arial"/>
      <w:sz w:val="36"/>
      <w:lang w:val="en-GB" w:eastAsia="ar-SA" w:bidi="ar-SA"/>
    </w:rPr>
  </w:style>
  <w:style w:type="character" w:customStyle="1" w:styleId="headerodd">
    <w:name w:val="header odd (文字)"/>
    <w:rPr>
      <w:rFonts w:ascii="Arial" w:eastAsia="MS Mincho" w:hAnsi="Arial"/>
      <w:b/>
      <w:sz w:val="18"/>
      <w:lang w:val="en-GB" w:eastAsia="ar-SA" w:bidi="ar-SA"/>
    </w:rPr>
  </w:style>
  <w:style w:type="character" w:customStyle="1" w:styleId="footnotetext1">
    <w:name w:val="footnote text1 (文字)"/>
    <w:rPr>
      <w:rFonts w:eastAsia="MS Mincho"/>
      <w:sz w:val="16"/>
      <w:lang w:val="en-GB" w:eastAsia="ar-SA" w:bidi="ar-SA"/>
    </w:rPr>
  </w:style>
  <w:style w:type="character" w:customStyle="1" w:styleId="6">
    <w:name w:val="(文字) (文字)6"/>
    <w:rPr>
      <w:rFonts w:eastAsia="MS Mincho"/>
      <w:lang w:val="en-GB" w:eastAsia="ar-SA" w:bidi="ar-SA"/>
    </w:rPr>
  </w:style>
  <w:style w:type="character" w:customStyle="1" w:styleId="cap">
    <w:name w:val="cap (文字)"/>
    <w:rPr>
      <w:rFonts w:eastAsia="MS Mincho"/>
      <w:b/>
      <w:lang w:val="en-GB" w:eastAsia="ar-SA" w:bidi="ar-SA"/>
    </w:rPr>
  </w:style>
  <w:style w:type="character" w:customStyle="1" w:styleId="5">
    <w:name w:val="(文字) (文字)5"/>
    <w:rPr>
      <w:rFonts w:ascii="Courier New" w:eastAsia="MS Mincho" w:hAnsi="Courier New"/>
      <w:lang w:val="nb-NO" w:eastAsia="ar-SA" w:bidi="ar-SA"/>
    </w:rPr>
  </w:style>
  <w:style w:type="character" w:customStyle="1" w:styleId="bt">
    <w:name w:val="bt (文字)"/>
    <w:rPr>
      <w:rFonts w:eastAsia="MS Mincho"/>
      <w:lang w:val="en-GB" w:eastAsia="ar-SA" w:bidi="ar-SA"/>
    </w:rPr>
  </w:style>
  <w:style w:type="character" w:customStyle="1" w:styleId="32">
    <w:name w:val="(文字) (文字)3"/>
    <w:rPr>
      <w:rFonts w:eastAsia="MS Mincho"/>
      <w:lang w:val="en-GB" w:eastAsia="ar-SA" w:bidi="ar-SA"/>
    </w:rPr>
  </w:style>
  <w:style w:type="character" w:customStyle="1" w:styleId="17">
    <w:name w:val="(文字) (文字)1"/>
    <w:rPr>
      <w:rFonts w:eastAsia="MS Mincho"/>
      <w:lang w:val="en-GB" w:eastAsia="ar-SA" w:bidi="ar-SA"/>
    </w:rPr>
  </w:style>
  <w:style w:type="character" w:customStyle="1" w:styleId="ad">
    <w:name w:val="番号付け記号"/>
  </w:style>
  <w:style w:type="paragraph" w:customStyle="1" w:styleId="ae">
    <w:name w:val="見出し"/>
    <w:basedOn w:val="Normal"/>
    <w:next w:val="BodyText"/>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
    <w:name w:val="図表番号"/>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0">
    <w:name w:val="索引"/>
    <w:basedOn w:val="Normal"/>
    <w:pPr>
      <w:suppressLineNumbers/>
      <w:suppressAutoHyphens/>
      <w:overflowPunct/>
      <w:autoSpaceDE/>
      <w:autoSpaceDN/>
      <w:adjustRightInd/>
      <w:textAlignment w:val="auto"/>
    </w:pPr>
    <w:rPr>
      <w:rFonts w:eastAsia="MS Mincho" w:cs="Mangal"/>
      <w:lang w:eastAsia="ar-SA"/>
    </w:rPr>
  </w:style>
  <w:style w:type="paragraph" w:customStyle="1" w:styleId="af1">
    <w:name w:val="段落番号"/>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段落番号 2"/>
    <w:basedOn w:val="af1"/>
    <w:pPr>
      <w:ind w:left="851" w:hanging="284"/>
    </w:pPr>
  </w:style>
  <w:style w:type="paragraph" w:customStyle="1" w:styleId="af2">
    <w:name w:val="箇条書き"/>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
    <w:name w:val="箇条書き 2"/>
    <w:basedOn w:val="af2"/>
    <w:pPr>
      <w:tabs>
        <w:tab w:val="clear" w:pos="644"/>
        <w:tab w:val="num" w:pos="1494"/>
      </w:tabs>
      <w:ind w:left="851" w:hanging="284"/>
    </w:pPr>
  </w:style>
  <w:style w:type="paragraph" w:customStyle="1" w:styleId="33">
    <w:name w:val="箇条書き 3"/>
    <w:basedOn w:val="25"/>
    <w:pPr>
      <w:ind w:left="1135"/>
    </w:pPr>
  </w:style>
  <w:style w:type="paragraph" w:customStyle="1" w:styleId="26">
    <w:name w:val="一覧 2"/>
    <w:basedOn w:val="List"/>
    <w:pPr>
      <w:suppressAutoHyphens/>
      <w:overflowPunct/>
      <w:autoSpaceDE/>
      <w:autoSpaceDN/>
      <w:adjustRightInd/>
      <w:ind w:left="851"/>
      <w:textAlignment w:val="auto"/>
    </w:pPr>
    <w:rPr>
      <w:rFonts w:eastAsia="MS Mincho" w:cs="CG Times (WN)"/>
      <w:lang w:eastAsia="ar-SA"/>
    </w:rPr>
  </w:style>
  <w:style w:type="paragraph" w:customStyle="1" w:styleId="34">
    <w:name w:val="一覧 3"/>
    <w:basedOn w:val="26"/>
    <w:pPr>
      <w:ind w:left="1135"/>
    </w:pPr>
  </w:style>
  <w:style w:type="paragraph" w:customStyle="1" w:styleId="42">
    <w:name w:val="一覧 4"/>
    <w:basedOn w:val="34"/>
    <w:pPr>
      <w:ind w:left="1418"/>
    </w:pPr>
  </w:style>
  <w:style w:type="paragraph" w:customStyle="1" w:styleId="50">
    <w:name w:val="一覧 5"/>
    <w:basedOn w:val="42"/>
    <w:pPr>
      <w:ind w:left="1702"/>
    </w:pPr>
  </w:style>
  <w:style w:type="paragraph" w:customStyle="1" w:styleId="43">
    <w:name w:val="箇条書き 4"/>
    <w:basedOn w:val="33"/>
    <w:pPr>
      <w:ind w:left="1418"/>
    </w:pPr>
  </w:style>
  <w:style w:type="paragraph" w:customStyle="1" w:styleId="51">
    <w:name w:val="箇条書き 5"/>
    <w:basedOn w:val="43"/>
    <w:pPr>
      <w:ind w:left="1702"/>
    </w:pPr>
  </w:style>
  <w:style w:type="paragraph" w:customStyle="1" w:styleId="af3">
    <w:name w:val="コメント文字列"/>
    <w:basedOn w:val="Normal"/>
    <w:pPr>
      <w:suppressAutoHyphens/>
      <w:overflowPunct/>
      <w:autoSpaceDE/>
      <w:autoSpaceDN/>
      <w:adjustRightInd/>
      <w:textAlignment w:val="auto"/>
    </w:pPr>
    <w:rPr>
      <w:rFonts w:eastAsia="MS Mincho" w:cs="CG Times (WN)"/>
      <w:lang w:eastAsia="ar-SA"/>
    </w:rPr>
  </w:style>
  <w:style w:type="paragraph" w:customStyle="1" w:styleId="af4">
    <w:name w:val="コメント内容"/>
    <w:basedOn w:val="af3"/>
    <w:next w:val="af3"/>
    <w:rPr>
      <w:b/>
      <w:bCs/>
    </w:rPr>
  </w:style>
  <w:style w:type="paragraph" w:customStyle="1" w:styleId="af5">
    <w:name w:val="見出しマップ"/>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pPr>
      <w:suppressAutoHyphens/>
      <w:overflowPunct/>
      <w:autoSpaceDE/>
      <w:autoSpaceDN/>
      <w:adjustRightInd/>
      <w:spacing w:before="120" w:after="120"/>
      <w:textAlignment w:val="auto"/>
    </w:pPr>
    <w:rPr>
      <w:rFonts w:eastAsia="MS Mincho" w:cs="CG Times (WN)"/>
      <w:b/>
      <w:lang w:eastAsia="ar-SA"/>
    </w:rPr>
  </w:style>
  <w:style w:type="paragraph" w:customStyle="1" w:styleId="af6">
    <w:name w:val="書式なし"/>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7">
    <w:name w:val="本文 2"/>
    <w:basedOn w:val="Normal"/>
    <w:pPr>
      <w:suppressAutoHyphens/>
      <w:overflowPunct/>
      <w:autoSpaceDE/>
      <w:autoSpaceDN/>
      <w:adjustRightInd/>
      <w:spacing w:after="120"/>
      <w:textAlignment w:val="auto"/>
    </w:pPr>
    <w:rPr>
      <w:rFonts w:eastAsia="MS Mincho" w:cs="CG Times (WN)"/>
      <w:lang w:eastAsia="ar-SA"/>
    </w:rPr>
  </w:style>
  <w:style w:type="paragraph" w:customStyle="1" w:styleId="35">
    <w:name w:val="本文 3"/>
    <w:basedOn w:val="Normal"/>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pPr>
      <w:suppressAutoHyphens/>
      <w:overflowPunct/>
      <w:autoSpaceDE/>
      <w:autoSpaceDN/>
      <w:adjustRightInd/>
      <w:spacing w:before="100" w:after="100"/>
      <w:textAlignment w:val="auto"/>
    </w:pPr>
    <w:rPr>
      <w:rFonts w:eastAsia="Arial Unicode MS" w:cs="CG Times (WN)"/>
      <w:sz w:val="24"/>
      <w:szCs w:val="24"/>
    </w:rPr>
  </w:style>
  <w:style w:type="paragraph" w:customStyle="1" w:styleId="28">
    <w:name w:val="本文インデント 2"/>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af7">
    <w:name w:val="標準インデント"/>
    <w:basedOn w:val="Normal"/>
    <w:pPr>
      <w:suppressAutoHyphens/>
      <w:overflowPunct/>
      <w:autoSpaceDE/>
      <w:autoSpaceDN/>
      <w:adjustRightInd/>
      <w:ind w:left="708"/>
      <w:textAlignment w:val="auto"/>
    </w:pPr>
    <w:rPr>
      <w:rFonts w:eastAsia="MS Mincho" w:cs="CG Times (WN)"/>
      <w:lang w:eastAsia="ar-SA"/>
    </w:rPr>
  </w:style>
  <w:style w:type="paragraph" w:customStyle="1" w:styleId="af8">
    <w:name w:val="記"/>
    <w:basedOn w:val="Normal"/>
    <w:next w:val="Normal"/>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af9">
    <w:name w:val="表の内容"/>
    <w:basedOn w:val="Normal"/>
    <w:pPr>
      <w:suppressLineNumbers/>
      <w:suppressAutoHyphens/>
      <w:overflowPunct/>
      <w:autoSpaceDE/>
      <w:autoSpaceDN/>
      <w:adjustRightInd/>
      <w:textAlignment w:val="auto"/>
    </w:pPr>
    <w:rPr>
      <w:rFonts w:eastAsia="MS Mincho" w:cs="CG Times (WN)"/>
      <w:lang w:eastAsia="ar-SA"/>
    </w:rPr>
  </w:style>
  <w:style w:type="paragraph" w:customStyle="1" w:styleId="afa">
    <w:name w:val="表の見出し"/>
    <w:basedOn w:val="af9"/>
    <w:pPr>
      <w:jc w:val="center"/>
    </w:pPr>
    <w:rPr>
      <w:b/>
      <w:bCs/>
    </w:rPr>
  </w:style>
  <w:style w:type="character" w:customStyle="1" w:styleId="WW8Num27z0">
    <w:name w:val="WW8Num27z0"/>
    <w:rPr>
      <w:rFonts w:ascii="Arial" w:eastAsia="Times New Roman" w:hAnsi="Arial" w:cs="Arial"/>
    </w:rPr>
  </w:style>
  <w:style w:type="character" w:customStyle="1" w:styleId="WW8Num27z1">
    <w:name w:val="WW8Num27z1"/>
    <w:rPr>
      <w:rFonts w:ascii="Courier New" w:hAnsi="Courier New" w:cs="Courier New"/>
    </w:rPr>
  </w:style>
  <w:style w:type="character" w:customStyle="1" w:styleId="WW8Num27z2">
    <w:name w:val="WW8Num27z2"/>
    <w:rPr>
      <w:rFonts w:ascii="Wingdings" w:hAnsi="Wingdings"/>
    </w:rPr>
  </w:style>
  <w:style w:type="character" w:customStyle="1" w:styleId="WW8Num27z3">
    <w:name w:val="WW8Num27z3"/>
    <w:rPr>
      <w:rFonts w:ascii="Symbol" w:hAnsi="Symbol"/>
    </w:rPr>
  </w:style>
  <w:style w:type="character" w:customStyle="1" w:styleId="WW8Num29z0">
    <w:name w:val="WW8Num29z0"/>
    <w:rPr>
      <w:rFonts w:ascii="Times New Roman" w:eastAsia="MS Mincho"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rPr>
  </w:style>
  <w:style w:type="character" w:customStyle="1" w:styleId="WW8Num29z3">
    <w:name w:val="WW8Num29z3"/>
    <w:rPr>
      <w:rFonts w:ascii="Symbol" w:hAnsi="Symbol"/>
    </w:rPr>
  </w:style>
  <w:style w:type="character" w:customStyle="1" w:styleId="WW8Num31z0">
    <w:name w:val="WW8Num31z0"/>
    <w:rPr>
      <w:rFonts w:ascii="Symbol" w:hAnsi="Symbol"/>
    </w:rPr>
  </w:style>
  <w:style w:type="character" w:customStyle="1" w:styleId="WW8Num31z1">
    <w:name w:val="WW8Num31z1"/>
    <w:rPr>
      <w:rFonts w:ascii="Courier New" w:hAnsi="Courier New" w:cs="Courier New"/>
    </w:rPr>
  </w:style>
  <w:style w:type="character" w:customStyle="1" w:styleId="WW8Num31z2">
    <w:name w:val="WW8Num31z2"/>
    <w:rPr>
      <w:rFonts w:ascii="Wingdings" w:hAnsi="Wingdings"/>
    </w:rPr>
  </w:style>
  <w:style w:type="character" w:customStyle="1" w:styleId="WW8Num34z2">
    <w:name w:val="WW8Num34z2"/>
    <w:rPr>
      <w:rFonts w:ascii="Wingdings" w:hAnsi="Wingdings"/>
    </w:rPr>
  </w:style>
  <w:style w:type="character" w:customStyle="1" w:styleId="WW8Num34z3">
    <w:name w:val="WW8Num34z3"/>
    <w:rPr>
      <w:rFonts w:ascii="Symbol" w:hAnsi="Symbol"/>
    </w:rPr>
  </w:style>
  <w:style w:type="character" w:customStyle="1" w:styleId="WW8Num37z0">
    <w:name w:val="WW8Num37z0"/>
    <w:rPr>
      <w:rFonts w:ascii="Times New Roman" w:eastAsia="SimSun" w:hAnsi="Times New Roman" w:cs="Times New Roman"/>
    </w:rPr>
  </w:style>
  <w:style w:type="character" w:customStyle="1" w:styleId="WW8Num37z1">
    <w:name w:val="WW8Num37z1"/>
    <w:rPr>
      <w:rFonts w:ascii="Wingdings" w:hAnsi="Wingdings"/>
    </w:rPr>
  </w:style>
  <w:style w:type="character" w:customStyle="1" w:styleId="WW8Num38z0">
    <w:name w:val="WW8Num38z0"/>
    <w:rPr>
      <w:rFonts w:ascii="Times New Roman" w:eastAsia="SimSun" w:hAnsi="Times New Roman" w:cs="Times New Roman"/>
    </w:rPr>
  </w:style>
  <w:style w:type="character" w:customStyle="1" w:styleId="WW8Num38z1">
    <w:name w:val="WW8Num38z1"/>
    <w:rPr>
      <w:rFonts w:ascii="Wingdings" w:hAnsi="Wingdings"/>
    </w:rPr>
  </w:style>
  <w:style w:type="character" w:customStyle="1" w:styleId="WW8Num41z0">
    <w:name w:val="WW8Num41z0"/>
    <w:rPr>
      <w:rFonts w:ascii="Times New Roman" w:eastAsia="SimSun" w:hAnsi="Times New Roman" w:cs="Times New Roman"/>
    </w:rPr>
  </w:style>
  <w:style w:type="character" w:customStyle="1" w:styleId="WW8Num41z1">
    <w:name w:val="WW8Num41z1"/>
    <w:rPr>
      <w:rFonts w:ascii="Wingdings" w:hAnsi="Wingdings"/>
    </w:rPr>
  </w:style>
  <w:style w:type="character" w:customStyle="1" w:styleId="WW8NumSt20z0">
    <w:name w:val="WW8NumSt20z0"/>
    <w:rPr>
      <w:rFonts w:ascii="Geneva" w:hAnsi="Geneva"/>
    </w:rPr>
  </w:style>
  <w:style w:type="character" w:customStyle="1" w:styleId="DefaultParagraphFont1">
    <w:name w:val="Default Paragraph Font1"/>
  </w:style>
  <w:style w:type="character" w:customStyle="1" w:styleId="CommentReference1">
    <w:name w:val="Comment Reference1"/>
    <w:rPr>
      <w:sz w:val="16"/>
    </w:rPr>
  </w:style>
  <w:style w:type="paragraph" w:customStyle="1" w:styleId="ListBullet1">
    <w:name w:val="List Bullet1"/>
    <w:basedOn w:val="Normal"/>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pPr>
      <w:tabs>
        <w:tab w:val="clear" w:pos="644"/>
        <w:tab w:val="num" w:pos="1494"/>
      </w:tabs>
      <w:ind w:left="851"/>
    </w:pPr>
  </w:style>
  <w:style w:type="paragraph" w:customStyle="1" w:styleId="ListBullet31">
    <w:name w:val="List Bullet 31"/>
    <w:basedOn w:val="ListBullet21"/>
    <w:pPr>
      <w:ind w:left="1135"/>
    </w:pPr>
  </w:style>
  <w:style w:type="paragraph" w:customStyle="1" w:styleId="ListBullet41">
    <w:name w:val="List Bullet 41"/>
    <w:basedOn w:val="ListBullet31"/>
    <w:pPr>
      <w:ind w:left="1418"/>
    </w:pPr>
  </w:style>
  <w:style w:type="paragraph" w:customStyle="1" w:styleId="ListBullet51">
    <w:name w:val="List Bullet 51"/>
    <w:basedOn w:val="ListBullet41"/>
    <w:pPr>
      <w:ind w:left="1702"/>
    </w:pPr>
  </w:style>
  <w:style w:type="paragraph" w:customStyle="1" w:styleId="Caption10">
    <w:name w:val="Caption1"/>
    <w:basedOn w:val="Normal"/>
    <w:next w:val="Normal"/>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pPr>
      <w:suppressAutoHyphens/>
      <w:overflowPunct/>
      <w:autoSpaceDE/>
      <w:autoSpaceDN/>
      <w:adjustRightInd/>
      <w:textAlignment w:val="auto"/>
    </w:pPr>
    <w:rPr>
      <w:rFonts w:eastAsia="MS Mincho"/>
      <w:lang w:eastAsia="ar-SA"/>
    </w:rPr>
  </w:style>
  <w:style w:type="paragraph" w:customStyle="1" w:styleId="List31">
    <w:name w:val="List 31"/>
    <w:basedOn w:val="Normal"/>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pPr>
      <w:ind w:left="1418" w:hanging="284"/>
    </w:pPr>
  </w:style>
  <w:style w:type="paragraph" w:customStyle="1" w:styleId="ListNumber1">
    <w:name w:val="List Number1"/>
    <w:basedOn w:val="List"/>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pPr>
      <w:ind w:left="851" w:hanging="284"/>
    </w:pPr>
  </w:style>
  <w:style w:type="paragraph" w:customStyle="1" w:styleId="List21">
    <w:name w:val="List 21"/>
    <w:basedOn w:val="List"/>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pPr>
      <w:ind w:left="1702"/>
    </w:pPr>
  </w:style>
  <w:style w:type="paragraph" w:customStyle="1" w:styleId="BodyText21">
    <w:name w:val="Body Text 21"/>
    <w:basedOn w:val="Normal"/>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pPr>
      <w:suppressAutoHyphens/>
      <w:overflowPunct/>
      <w:autoSpaceDE/>
      <w:autoSpaceDN/>
      <w:adjustRightInd/>
      <w:textAlignment w:val="auto"/>
    </w:pPr>
    <w:rPr>
      <w:rFonts w:eastAsia="MS Mincho"/>
      <w:lang w:eastAsia="ar-SA"/>
    </w:rPr>
  </w:style>
  <w:style w:type="paragraph" w:customStyle="1" w:styleId="afb">
    <w:name w:val="枠の内容"/>
    <w:basedOn w:val="BodyText"/>
    <w:pPr>
      <w:suppressAutoHyphens/>
      <w:overflowPunct/>
      <w:autoSpaceDE/>
      <w:autoSpaceDN/>
      <w:adjustRightInd/>
      <w:textAlignment w:val="auto"/>
    </w:pPr>
    <w:rPr>
      <w:lang w:eastAsia="ar-SA"/>
    </w:rPr>
  </w:style>
  <w:style w:type="character" w:customStyle="1" w:styleId="CharChar22">
    <w:name w:val="Char Char22"/>
    <w:rPr>
      <w:rFonts w:ascii="Arial" w:hAnsi="Arial"/>
      <w:lang w:val="en-GB"/>
    </w:rPr>
  </w:style>
  <w:style w:type="paragraph" w:styleId="BodyTextIndent3">
    <w:name w:val="Body Text Indent 3"/>
    <w:basedOn w:val="Normal"/>
    <w:link w:val="BodyTextIndent3Char"/>
    <w:pPr>
      <w:overflowPunct/>
      <w:autoSpaceDE/>
      <w:autoSpaceDN/>
      <w:adjustRightInd/>
      <w:spacing w:after="0"/>
      <w:ind w:left="1080"/>
      <w:textAlignment w:val="auto"/>
    </w:pPr>
    <w:rPr>
      <w:rFonts w:eastAsia="SimSun"/>
      <w:lang w:val="x-none"/>
    </w:rPr>
  </w:style>
  <w:style w:type="character" w:customStyle="1" w:styleId="BodyTextIndent3Char">
    <w:name w:val="Body Text Indent 3 Char"/>
    <w:link w:val="BodyTextIndent3"/>
    <w:rPr>
      <w:rFonts w:eastAsia="SimSun"/>
      <w:lang w:val="x-none" w:eastAsia="en-GB"/>
    </w:rPr>
  </w:style>
  <w:style w:type="paragraph" w:customStyle="1" w:styleId="numberedlist0">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Pr>
      <w:rFonts w:ascii="Arial" w:hAnsi="Arial"/>
      <w:sz w:val="24"/>
      <w:lang w:val="en-GB" w:eastAsia="ja-JP" w:bidi="ar-SA"/>
    </w:rPr>
  </w:style>
  <w:style w:type="paragraph" w:customStyle="1" w:styleId="NormalAfter3pt">
    <w:name w:val="Normal + After:  3 pt"/>
    <w:basedOn w:val="Normal"/>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lang w:val="en-GB" w:eastAsia="ja-JP" w:bidi="ar-SA"/>
    </w:rPr>
  </w:style>
  <w:style w:type="paragraph" w:customStyle="1" w:styleId="Revision2">
    <w:name w:val="Revision2"/>
    <w:hidden/>
    <w:semiHidden/>
    <w:rPr>
      <w:rFonts w:eastAsia="MS Mincho"/>
      <w:lang w:val="en-GB" w:eastAsia="en-US"/>
    </w:rPr>
  </w:style>
  <w:style w:type="paragraph" w:customStyle="1" w:styleId="ListParagraph1">
    <w:name w:val="List Paragraph1"/>
    <w:basedOn w:val="Normal"/>
    <w:qFormat/>
    <w:pPr>
      <w:overflowPunct/>
      <w:autoSpaceDE/>
      <w:autoSpaceDN/>
      <w:adjustRightInd/>
      <w:ind w:left="720"/>
      <w:contextualSpacing/>
      <w:textAlignment w:val="auto"/>
    </w:pPr>
    <w:rPr>
      <w:rFonts w:eastAsia="SimSun"/>
    </w:rPr>
  </w:style>
  <w:style w:type="numbering" w:customStyle="1" w:styleId="NoList8">
    <w:name w:val="No List8"/>
    <w:next w:val="NoList"/>
    <w:semiHidden/>
  </w:style>
  <w:style w:type="numbering" w:customStyle="1" w:styleId="NoList12">
    <w:name w:val="No List12"/>
    <w:next w:val="NoList"/>
    <w:semiHidden/>
  </w:style>
  <w:style w:type="numbering" w:customStyle="1" w:styleId="NoList22">
    <w:name w:val="No List22"/>
    <w:next w:val="NoList"/>
    <w:semiHidden/>
  </w:style>
  <w:style w:type="numbering" w:customStyle="1" w:styleId="NoList9">
    <w:name w:val="No List9"/>
    <w:next w:val="NoList"/>
    <w:semiHidden/>
  </w:style>
  <w:style w:type="numbering" w:customStyle="1" w:styleId="NoList13">
    <w:name w:val="No List13"/>
    <w:next w:val="NoList"/>
    <w:semiHidden/>
  </w:style>
  <w:style w:type="numbering" w:customStyle="1" w:styleId="NoList23">
    <w:name w:val="No List23"/>
    <w:next w:val="NoList"/>
    <w:semiHidden/>
  </w:style>
  <w:style w:type="numbering" w:customStyle="1" w:styleId="NoList10">
    <w:name w:val="No List10"/>
    <w:next w:val="NoList"/>
    <w:semiHidden/>
  </w:style>
  <w:style w:type="character" w:customStyle="1" w:styleId="18">
    <w:name w:val="段落フォント1"/>
  </w:style>
  <w:style w:type="character" w:customStyle="1" w:styleId="19">
    <w:name w:val="コメント参照1"/>
    <w:rPr>
      <w:sz w:val="16"/>
    </w:rPr>
  </w:style>
  <w:style w:type="paragraph" w:customStyle="1" w:styleId="1a">
    <w:name w:val="図表番号1"/>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b"/>
    <w:pPr>
      <w:ind w:left="851" w:hanging="284"/>
    </w:pPr>
  </w:style>
  <w:style w:type="paragraph" w:customStyle="1" w:styleId="1c">
    <w:name w:val="箇条書き1"/>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c"/>
    <w:pPr>
      <w:tabs>
        <w:tab w:val="clear" w:pos="644"/>
        <w:tab w:val="num" w:pos="1494"/>
      </w:tabs>
      <w:ind w:left="851" w:hanging="284"/>
    </w:pPr>
  </w:style>
  <w:style w:type="paragraph" w:customStyle="1" w:styleId="310">
    <w:name w:val="箇条書き 31"/>
    <w:basedOn w:val="211"/>
    <w:pPr>
      <w:ind w:left="1135"/>
    </w:pPr>
  </w:style>
  <w:style w:type="paragraph" w:customStyle="1" w:styleId="212">
    <w:name w:val="一覧 21"/>
    <w:basedOn w:val="List"/>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pPr>
      <w:ind w:left="1135"/>
    </w:pPr>
  </w:style>
  <w:style w:type="paragraph" w:customStyle="1" w:styleId="410">
    <w:name w:val="一覧 41"/>
    <w:basedOn w:val="311"/>
    <w:pPr>
      <w:ind w:left="1418"/>
    </w:pPr>
  </w:style>
  <w:style w:type="paragraph" w:customStyle="1" w:styleId="510">
    <w:name w:val="一覧 51"/>
    <w:basedOn w:val="410"/>
    <w:pPr>
      <w:ind w:left="1702"/>
    </w:pPr>
  </w:style>
  <w:style w:type="paragraph" w:customStyle="1" w:styleId="411">
    <w:name w:val="箇条書き 41"/>
    <w:basedOn w:val="310"/>
    <w:pPr>
      <w:ind w:left="1418"/>
    </w:pPr>
  </w:style>
  <w:style w:type="paragraph" w:customStyle="1" w:styleId="511">
    <w:name w:val="箇条書き 51"/>
    <w:basedOn w:val="411"/>
    <w:pPr>
      <w:ind w:left="1702"/>
    </w:pPr>
  </w:style>
  <w:style w:type="paragraph" w:customStyle="1" w:styleId="1d">
    <w:name w:val="コメント文字列1"/>
    <w:basedOn w:val="Normal"/>
    <w:pPr>
      <w:suppressAutoHyphens/>
      <w:overflowPunct/>
      <w:autoSpaceDE/>
      <w:autoSpaceDN/>
      <w:adjustRightInd/>
      <w:textAlignment w:val="auto"/>
    </w:pPr>
    <w:rPr>
      <w:rFonts w:eastAsia="MS Mincho" w:cs="CG Times (WN)"/>
      <w:lang w:eastAsia="ar-SA"/>
    </w:rPr>
  </w:style>
  <w:style w:type="paragraph" w:customStyle="1" w:styleId="1e">
    <w:name w:val="コメント内容1"/>
    <w:basedOn w:val="1d"/>
    <w:next w:val="1d"/>
    <w:rPr>
      <w:b/>
      <w:bCs/>
    </w:rPr>
  </w:style>
  <w:style w:type="paragraph" w:customStyle="1" w:styleId="1f">
    <w:name w:val="見出しマップ1"/>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0">
    <w:name w:val="書式なし1"/>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1f1">
    <w:name w:val="標準インデント1"/>
    <w:basedOn w:val="Normal"/>
    <w:pPr>
      <w:suppressAutoHyphens/>
      <w:overflowPunct/>
      <w:autoSpaceDE/>
      <w:autoSpaceDN/>
      <w:adjustRightInd/>
      <w:ind w:left="708"/>
      <w:textAlignment w:val="auto"/>
    </w:pPr>
    <w:rPr>
      <w:rFonts w:eastAsia="MS Mincho" w:cs="CG Times (WN)"/>
      <w:lang w:eastAsia="ar-SA"/>
    </w:rPr>
  </w:style>
  <w:style w:type="paragraph" w:customStyle="1" w:styleId="1f2">
    <w:name w:val="記1"/>
    <w:basedOn w:val="Normal"/>
    <w:next w:val="Normal"/>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29">
    <w:name w:val="修订2"/>
    <w:hidden/>
    <w:semiHidden/>
    <w:rPr>
      <w:rFonts w:eastAsia="MS Mincho"/>
      <w:lang w:val="en-GB" w:eastAsia="en-US"/>
    </w:rPr>
  </w:style>
  <w:style w:type="numbering" w:customStyle="1" w:styleId="NoList14">
    <w:name w:val="No List14"/>
    <w:next w:val="NoList"/>
    <w:semiHidden/>
  </w:style>
  <w:style w:type="character" w:customStyle="1" w:styleId="CharChar23">
    <w:name w:val="Char Char23"/>
    <w:rPr>
      <w:rFonts w:ascii="Arial" w:hAnsi="Arial"/>
      <w:lang w:val="en-GB" w:eastAsia="en-US"/>
    </w:rPr>
  </w:style>
  <w:style w:type="numbering" w:customStyle="1" w:styleId="NoList24">
    <w:name w:val="No List24"/>
    <w:next w:val="NoList"/>
    <w:semiHidden/>
  </w:style>
  <w:style w:type="numbering" w:customStyle="1" w:styleId="NoList31">
    <w:name w:val="No List31"/>
    <w:next w:val="NoList"/>
    <w:semiHidden/>
  </w:style>
  <w:style w:type="numbering" w:customStyle="1" w:styleId="NoList41">
    <w:name w:val="No List41"/>
    <w:next w:val="NoList"/>
    <w:semiHidden/>
  </w:style>
  <w:style w:type="numbering" w:customStyle="1" w:styleId="NoList51">
    <w:name w:val="No List51"/>
    <w:next w:val="NoList"/>
    <w:semiHidden/>
  </w:style>
  <w:style w:type="character" w:customStyle="1" w:styleId="EmailStyle97">
    <w:name w:val="EmailStyle97"/>
    <w:semiHidden/>
    <w:rPr>
      <w:rFonts w:ascii="Arial" w:hAnsi="Arial" w:cs="Arial"/>
      <w:color w:val="auto"/>
      <w:sz w:val="20"/>
      <w:szCs w:val="20"/>
    </w:rPr>
  </w:style>
  <w:style w:type="character" w:customStyle="1" w:styleId="THC">
    <w:name w:val="TH C"/>
    <w:rPr>
      <w:rFonts w:ascii="Arial" w:eastAsia="MS Mincho" w:hAnsi="Arial" w:cs="Arial"/>
      <w:b/>
      <w:bCs/>
      <w:lang w:val="en-GB" w:eastAsia="ja-JP"/>
    </w:rPr>
  </w:style>
  <w:style w:type="character" w:customStyle="1" w:styleId="B1C">
    <w:name w:val="B1 C"/>
    <w:rPr>
      <w:lang w:val="en-GB" w:eastAsia="en-US" w:bidi="ar-SA"/>
    </w:rPr>
  </w:style>
  <w:style w:type="character" w:customStyle="1" w:styleId="Heading4C">
    <w:name w:val="Heading 4 C"/>
    <w:rPr>
      <w:rFonts w:ascii="Arial" w:hAnsi="Arial"/>
      <w:sz w:val="24"/>
      <w:szCs w:val="28"/>
      <w:lang w:val="en-GB" w:eastAsia="en-US" w:bidi="ar-SA"/>
    </w:rPr>
  </w:style>
  <w:style w:type="character" w:customStyle="1" w:styleId="Titre3">
    <w:name w:val="Titre 3"/>
    <w:rPr>
      <w:rFonts w:ascii="Arial" w:hAnsi="Arial"/>
      <w:sz w:val="28"/>
      <w:szCs w:val="28"/>
      <w:lang w:val="en-GB" w:eastAsia="en-GB"/>
    </w:rPr>
  </w:style>
  <w:style w:type="character" w:customStyle="1" w:styleId="B3c">
    <w:name w:val="B3 c"/>
    <w:rPr>
      <w:lang w:val="en-GB" w:eastAsia="en-GB"/>
    </w:rPr>
  </w:style>
  <w:style w:type="character" w:customStyle="1" w:styleId="B2C">
    <w:name w:val="B2 C"/>
    <w:rPr>
      <w:lang w:val="en-GB" w:eastAsia="en-GB"/>
    </w:rPr>
  </w:style>
  <w:style w:type="character" w:customStyle="1" w:styleId="H6C">
    <w:name w:val="H6 C"/>
    <w:rPr>
      <w:rFonts w:ascii="Arial" w:eastAsia="Times New Roman" w:hAnsi="Arial"/>
      <w:sz w:val="22"/>
      <w:lang w:eastAsia="en-US"/>
    </w:rPr>
  </w:style>
  <w:style w:type="character" w:customStyle="1" w:styleId="h51">
    <w:name w:val="h5 1"/>
    <w:rPr>
      <w:rFonts w:ascii="Arial" w:eastAsia="MS Mincho" w:hAnsi="Arial"/>
      <w:sz w:val="22"/>
      <w:lang w:val="en-GB" w:eastAsia="en-US" w:bidi="ar-SA"/>
    </w:rPr>
  </w:style>
  <w:style w:type="paragraph" w:customStyle="1" w:styleId="1f3">
    <w:name w:val="题注1"/>
    <w:basedOn w:val="Normal"/>
    <w:next w:val="Normal"/>
    <w:pPr>
      <w:overflowPunct/>
      <w:autoSpaceDE/>
      <w:autoSpaceDN/>
      <w:adjustRightInd/>
      <w:spacing w:before="120" w:after="120"/>
      <w:textAlignment w:val="auto"/>
    </w:pPr>
    <w:rPr>
      <w:rFonts w:eastAsia="MS Mincho"/>
      <w:b/>
    </w:rPr>
  </w:style>
  <w:style w:type="paragraph" w:customStyle="1" w:styleId="1f4">
    <w:name w:val="图表目录1"/>
    <w:basedOn w:val="Normal"/>
    <w:next w:val="Normal"/>
    <w:pPr>
      <w:overflowPunct/>
      <w:autoSpaceDE/>
      <w:autoSpaceDN/>
      <w:adjustRightInd/>
      <w:ind w:left="400" w:hanging="400"/>
      <w:jc w:val="center"/>
      <w:textAlignment w:val="auto"/>
    </w:pPr>
    <w:rPr>
      <w:rFonts w:eastAsia="MS Mincho"/>
      <w:b/>
    </w:rPr>
  </w:style>
  <w:style w:type="character" w:customStyle="1" w:styleId="st1">
    <w:name w:val="st1"/>
  </w:style>
  <w:style w:type="numbering" w:customStyle="1" w:styleId="NoList15">
    <w:name w:val="No List15"/>
    <w:next w:val="NoList"/>
    <w:semiHidden/>
  </w:style>
  <w:style w:type="numbering" w:customStyle="1" w:styleId="NoList16">
    <w:name w:val="No List16"/>
    <w:next w:val="NoList"/>
    <w:semiHidden/>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sz w:val="24"/>
      <w:szCs w:val="28"/>
      <w:lang w:val="en-GB" w:eastAsia="en-US"/>
    </w:rPr>
  </w:style>
  <w:style w:type="character" w:customStyle="1" w:styleId="T1Char5">
    <w:name w:val="T1 Char5"/>
    <w:aliases w:val="Header 6 Char Char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Pr>
      <w:rFonts w:ascii="Arial" w:hAnsi="Arial"/>
      <w:sz w:val="24"/>
      <w:szCs w:val="28"/>
      <w:lang w:val="en-GB"/>
    </w:rPr>
  </w:style>
  <w:style w:type="character" w:customStyle="1" w:styleId="ListChar">
    <w:name w:val="List Char"/>
    <w:rPr>
      <w:lang w:val="en-GB" w:eastAsia="ar-SA" w:bidi="ar-SA"/>
    </w:rPr>
  </w:style>
  <w:style w:type="paragraph" w:customStyle="1" w:styleId="1Char0">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Pr>
      <w:rFonts w:ascii="Courier New" w:eastAsia="Batang" w:hAnsi="Courier New"/>
      <w:lang w:val="nb-NO" w:eastAsia="en-US" w:bidi="ar-SA"/>
    </w:rPr>
  </w:style>
  <w:style w:type="paragraph" w:customStyle="1" w:styleId="1CharChar1Char0">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3">
    <w:name w:val="Heading 6 Char3"/>
    <w:aliases w:val="T1 Char10,Header 6 Char1"/>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Pr>
      <w:rFonts w:ascii="Arial" w:eastAsia="MS Mincho" w:hAnsi="Arial"/>
      <w:sz w:val="22"/>
      <w:lang w:val="en-GB" w:eastAsia="en-US" w:bidi="ar-SA"/>
    </w:rPr>
  </w:style>
  <w:style w:type="character" w:customStyle="1" w:styleId="T1Car">
    <w:name w:val="T1 Car"/>
    <w:aliases w:val="Header 6 Car Car"/>
    <w:rPr>
      <w:rFonts w:ascii="Arial" w:eastAsia="MS Mincho" w:hAnsi="Arial"/>
      <w:lang w:val="en-GB" w:eastAsia="en-US" w:bidi="ar-SA"/>
    </w:rPr>
  </w:style>
  <w:style w:type="character" w:customStyle="1" w:styleId="CarCar4">
    <w:name w:val="Car Car4"/>
    <w:rPr>
      <w:rFonts w:ascii="Arial" w:eastAsia="MS Mincho" w:hAnsi="Arial"/>
      <w:lang w:val="en-GB" w:eastAsia="en-US" w:bidi="ar-SA"/>
    </w:rPr>
  </w:style>
  <w:style w:type="character" w:customStyle="1" w:styleId="CarCar8">
    <w:name w:val="Car Car8"/>
    <w:rPr>
      <w:rFonts w:ascii="Arial" w:eastAsia="MS Mincho" w:hAnsi="Arial"/>
      <w:sz w:val="36"/>
      <w:lang w:val="en-GB" w:eastAsia="en-US" w:bidi="ar-SA"/>
    </w:rPr>
  </w:style>
  <w:style w:type="character" w:customStyle="1" w:styleId="CarCar3">
    <w:name w:val="Car Car3"/>
    <w:rPr>
      <w:rFonts w:ascii="Arial" w:eastAsia="MS Mincho" w:hAnsi="Arial"/>
      <w:sz w:val="36"/>
      <w:lang w:val="en-GB" w:eastAsia="en-US" w:bidi="ar-SA"/>
    </w:rPr>
  </w:style>
  <w:style w:type="character" w:customStyle="1" w:styleId="CarCar7">
    <w:name w:val="Car Car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lang w:val="en-GB" w:eastAsia="ja-JP" w:bidi="ar-SA"/>
    </w:rPr>
  </w:style>
  <w:style w:type="character" w:customStyle="1" w:styleId="CarCar6">
    <w:name w:val="Car Car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T1Char6">
    <w:name w:val="T1 Char6"/>
    <w:aliases w:val="Header 6 Char Char6"/>
  </w:style>
  <w:style w:type="character" w:customStyle="1" w:styleId="capChar5">
    <w:name w:val="cap Char5"/>
    <w:aliases w:val="cap Char Char5,Caption Char Char4,Caption Char1 Char Char4,cap Char Char1 Char4,Caption Char Char1 Char Char4,cap Char2 Char Char Char4"/>
    <w:rPr>
      <w:b/>
      <w:lang w:val="en-GB" w:eastAsia="en-US" w:bidi="ar-SA"/>
    </w:rPr>
  </w:style>
  <w:style w:type="paragraph" w:customStyle="1" w:styleId="DAText">
    <w:name w:val="DA_Text"/>
    <w:basedOn w:val="Normal"/>
    <w:link w:val="DATextZchn"/>
    <w:pPr>
      <w:overflowPunct/>
      <w:autoSpaceDE/>
      <w:autoSpaceDN/>
      <w:adjustRightInd/>
      <w:spacing w:after="0"/>
      <w:jc w:val="both"/>
      <w:textAlignment w:val="auto"/>
    </w:pPr>
    <w:rPr>
      <w:rFonts w:eastAsia="SimSun"/>
      <w:szCs w:val="24"/>
      <w:lang w:val="de-DE" w:eastAsia="de-DE"/>
    </w:rPr>
  </w:style>
  <w:style w:type="character" w:customStyle="1" w:styleId="DATextZchn">
    <w:name w:val="DA_Text Zchn"/>
    <w:link w:val="DAText"/>
    <w:rPr>
      <w:rFonts w:eastAsia="SimSun"/>
      <w:szCs w:val="24"/>
      <w:lang w:val="de-DE" w:eastAsia="de-DE"/>
    </w:rPr>
  </w:style>
  <w:style w:type="character" w:customStyle="1" w:styleId="Head2AZchn">
    <w:name w:val="Head2A Zchn"/>
    <w:aliases w:val="2 Zchn,H2 Zchn,h2 Zchn,DO NOT USE_h2 Zchn,h21 Zchn,UNDERRUBRIK 1-2 Zchn Zchn"/>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sz w:val="22"/>
      <w:lang w:val="en-GB" w:eastAsia="en-GB" w:bidi="ar-SA"/>
    </w:rPr>
  </w:style>
  <w:style w:type="character" w:customStyle="1" w:styleId="T1Zchn">
    <w:name w:val="T1 Zchn"/>
    <w:aliases w:val="Header 6 Zchn Zchn"/>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b/>
      <w:lang w:val="en-GB"/>
    </w:rPr>
  </w:style>
  <w:style w:type="character" w:customStyle="1" w:styleId="Heading6Char2">
    <w:name w:val="Heading 6 Char2"/>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b/>
      <w:lang w:val="en-GB"/>
    </w:rPr>
  </w:style>
  <w:style w:type="character" w:customStyle="1" w:styleId="T1Char8">
    <w:name w:val="T1 Char8"/>
    <w:aliases w:val="Header 6 Char Char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sz w:val="24"/>
      <w:szCs w:val="28"/>
      <w:lang w:val="en-GB" w:eastAsia="en-US"/>
    </w:rPr>
  </w:style>
  <w:style w:type="character" w:customStyle="1" w:styleId="T1Char7">
    <w:name w:val="T1 Char7"/>
    <w:aliases w:val="Header 6 Char Char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sz w:val="24"/>
      <w:szCs w:val="24"/>
      <w:lang w:val="en-GB" w:eastAsia="en-US" w:bidi="he-IL"/>
    </w:rPr>
  </w:style>
  <w:style w:type="character" w:customStyle="1" w:styleId="T1Char9">
    <w:name w:val="T1 Char9"/>
    <w:aliases w:val="Header 6 Char Char9"/>
    <w:rPr>
      <w:rFonts w:ascii="Arial" w:hAnsi="Arial" w:cs="Arial"/>
      <w:lang w:val="en-GB" w:eastAsia="en-US" w:bidi="he-IL"/>
    </w:rPr>
  </w:style>
  <w:style w:type="character" w:customStyle="1" w:styleId="List2Char">
    <w:name w:val="List 2 Char"/>
    <w:link w:val="List2"/>
    <w:rPr>
      <w:rFonts w:eastAsia="Times New Roman"/>
    </w:rPr>
  </w:style>
  <w:style w:type="character" w:customStyle="1" w:styleId="List3Char">
    <w:name w:val="List 3 Char"/>
    <w:link w:val="List3"/>
    <w:rPr>
      <w:rFonts w:eastAsia="Times New Roman"/>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a">
    <w:name w:val="Char Char2"/>
    <w:rPr>
      <w:rFonts w:ascii="Arial" w:hAnsi="Arial"/>
      <w:lang w:val="en-GB" w:eastAsia="en-US" w:bidi="ar-SA"/>
    </w:rPr>
  </w:style>
  <w:style w:type="numbering" w:customStyle="1" w:styleId="110">
    <w:name w:val="无列表11"/>
    <w:next w:val="NoList"/>
    <w:semiHidden/>
  </w:style>
  <w:style w:type="paragraph" w:customStyle="1" w:styleId="2a">
    <w:name w:val="无间隔2"/>
    <w:qFormat/>
    <w:rPr>
      <w:rFonts w:eastAsia="SimSun"/>
      <w:lang w:val="en-GB" w:eastAsia="en-US"/>
    </w:rPr>
  </w:style>
  <w:style w:type="paragraph" w:customStyle="1" w:styleId="CarCar50">
    <w:name w:val="Car Car5"/>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Pr>
      <w:b/>
      <w:lang w:val="en-GB" w:eastAsia="en-US" w:bidi="ar-SA"/>
    </w:rPr>
  </w:style>
  <w:style w:type="paragraph" w:customStyle="1" w:styleId="BL">
    <w:name w:val="BL"/>
    <w:basedOn w:val="Normal"/>
    <w:pPr>
      <w:tabs>
        <w:tab w:val="num" w:pos="643"/>
        <w:tab w:val="left" w:pos="851"/>
      </w:tabs>
      <w:ind w:left="643" w:hanging="360"/>
    </w:pPr>
    <w:rPr>
      <w:rFonts w:eastAsia="Malgun Gothic"/>
    </w:rPr>
  </w:style>
  <w:style w:type="paragraph" w:customStyle="1" w:styleId="BN">
    <w:name w:val="BN"/>
    <w:basedOn w:val="Normal"/>
    <w:pPr>
      <w:numPr>
        <w:numId w:val="6"/>
      </w:numPr>
    </w:pPr>
    <w:rPr>
      <w:rFonts w:eastAsia="Malgun Gothic"/>
    </w:rPr>
  </w:style>
  <w:style w:type="character" w:customStyle="1" w:styleId="CharChar13">
    <w:name w:val="Char Char13"/>
    <w:semiHidden/>
    <w:rPr>
      <w:rFonts w:eastAsia="SimSun"/>
      <w:lang w:val="en-GB" w:eastAsia="en-US" w:bidi="ar-SA"/>
    </w:rPr>
  </w:style>
  <w:style w:type="character" w:customStyle="1" w:styleId="CharChar111">
    <w:name w:val="Char Char11"/>
    <w:rPr>
      <w:rFonts w:ascii="Tahoma" w:eastAsia="SimSun" w:hAnsi="Tahoma" w:cs="Tahoma"/>
      <w:lang w:val="en-GB" w:eastAsia="en-US" w:bidi="ar-SA"/>
    </w:rPr>
  </w:style>
  <w:style w:type="paragraph" w:customStyle="1" w:styleId="Normal1">
    <w:name w:val="Normal 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5">
    <w:name w:val="목록 없음1"/>
    <w:next w:val="NoList"/>
    <w:semiHidden/>
    <w:unhideWhenUsed/>
  </w:style>
  <w:style w:type="character" w:customStyle="1" w:styleId="Char2">
    <w:name w:val="批注主题 Char"/>
    <w:rPr>
      <w:b/>
      <w:bCs/>
      <w:lang w:val="en-GB" w:eastAsia="en-US" w:bidi="ar-SA"/>
    </w:rPr>
  </w:style>
  <w:style w:type="paragraph" w:customStyle="1" w:styleId="font5">
    <w:name w:val="font5"/>
    <w:basedOn w:val="Normal"/>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b">
    <w:name w:val="목록 없음2"/>
    <w:next w:val="NoList"/>
    <w:semiHidden/>
  </w:style>
  <w:style w:type="character" w:customStyle="1" w:styleId="EQChar">
    <w:name w:val="EQ Char"/>
    <w:link w:val="EQ"/>
    <w:qFormat/>
    <w:rPr>
      <w:rFonts w:eastAsia="Times New Roman"/>
      <w:noProof/>
    </w:rPr>
  </w:style>
  <w:style w:type="character" w:customStyle="1" w:styleId="Absatz-Standardschriftart1">
    <w:name w:val="Absatz-Standardschriftart1"/>
  </w:style>
  <w:style w:type="character" w:customStyle="1" w:styleId="Absatz-Standardschriftart2">
    <w:name w:val="Absatz-Standardschriftart2"/>
  </w:style>
  <w:style w:type="paragraph" w:customStyle="1" w:styleId="editorsnote0">
    <w:name w:val="editorsnote"/>
    <w:basedOn w:val="Normal"/>
    <w:pPr>
      <w:overflowPunct/>
      <w:autoSpaceDE/>
      <w:autoSpaceDN/>
      <w:adjustRightInd/>
      <w:spacing w:after="0"/>
      <w:textAlignment w:val="auto"/>
    </w:pPr>
    <w:rPr>
      <w:rFonts w:eastAsia="Calibri"/>
      <w:sz w:val="24"/>
      <w:szCs w:val="24"/>
      <w:lang w:val="sv-SE" w:eastAsia="sv-S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Pr>
      <w:rFonts w:ascii="Times New Roman" w:hAnsi="Times New Roman"/>
      <w:lang w:val="en-GB" w:eastAsia="en-US"/>
    </w:rPr>
  </w:style>
  <w:style w:type="character" w:customStyle="1" w:styleId="313">
    <w:name w:val="(文字) (文字)31"/>
    <w:rPr>
      <w:rFonts w:ascii="MS Mincho" w:eastAsia="MS Mincho" w:hAnsi="MS Mincho" w:hint="eastAsia"/>
      <w:lang w:val="en-GB" w:eastAsia="ar-SA" w:bidi="ar-SA"/>
    </w:rPr>
  </w:style>
  <w:style w:type="character" w:customStyle="1" w:styleId="111">
    <w:name w:val="(文字) (文字)11"/>
    <w:rPr>
      <w:rFonts w:ascii="MS Mincho" w:eastAsia="MS Mincho" w:hAnsi="MS Mincho" w:hint="eastAsia"/>
      <w:lang w:val="en-GB" w:eastAsia="ar-SA" w:bidi="ar-SA"/>
    </w:rPr>
  </w:style>
  <w:style w:type="character" w:customStyle="1" w:styleId="CharChar130">
    <w:name w:val="Char Char13"/>
    <w:semiHidden/>
    <w:rPr>
      <w:rFonts w:ascii="SimSun" w:eastAsia="SimSun" w:hAnsi="SimSun" w:hint="eastAsia"/>
      <w:lang w:val="en-GB" w:eastAsia="en-US" w:bidi="ar-SA"/>
    </w:rPr>
  </w:style>
  <w:style w:type="character" w:customStyle="1" w:styleId="Absatz-Standardschriftart3">
    <w:name w:val="Absatz-Standardschriftart3"/>
  </w:style>
  <w:style w:type="paragraph" w:customStyle="1" w:styleId="36">
    <w:name w:val="修订3"/>
    <w:hidden/>
    <w:semiHidden/>
    <w:rPr>
      <w:lang w:val="en-GB" w:eastAsia="en-US"/>
    </w:rPr>
  </w:style>
  <w:style w:type="character" w:customStyle="1" w:styleId="CharChar150">
    <w:name w:val="Char Char15"/>
    <w:rPr>
      <w:rFonts w:ascii="Arial" w:hAnsi="Arial"/>
      <w:sz w:val="36"/>
      <w:lang w:val="en-GB"/>
    </w:rPr>
  </w:style>
  <w:style w:type="paragraph" w:customStyle="1" w:styleId="1f6">
    <w:name w:val="変更箇所1"/>
    <w:hidden/>
    <w:semiHidden/>
    <w:rPr>
      <w:rFonts w:eastAsia="MS Mincho"/>
      <w:lang w:val="en-GB" w:eastAsia="en-US"/>
    </w:rPr>
  </w:style>
  <w:style w:type="character" w:customStyle="1" w:styleId="hps">
    <w:name w:val="hps"/>
  </w:style>
  <w:style w:type="character" w:customStyle="1" w:styleId="im-content1">
    <w:name w:val="im-content1"/>
    <w:rPr>
      <w:color w:val="333333"/>
    </w:rPr>
  </w:style>
  <w:style w:type="paragraph" w:customStyle="1" w:styleId="B7">
    <w:name w:val="B7"/>
    <w:basedOn w:val="B6"/>
    <w:link w:val="B7Char"/>
    <w:pPr>
      <w:ind w:left="2269"/>
    </w:pPr>
  </w:style>
  <w:style w:type="character" w:customStyle="1" w:styleId="B7Char">
    <w:name w:val="B7 Char"/>
    <w:link w:val="B7"/>
    <w:rPr>
      <w:rFonts w:eastAsia="SimSun"/>
      <w:lang w:val="en-GB"/>
    </w:rPr>
  </w:style>
  <w:style w:type="character" w:customStyle="1" w:styleId="1f7">
    <w:name w:val="書式なし (文字)1"/>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Pr>
      <w:rFonts w:eastAsia="SimSun"/>
    </w:rPr>
  </w:style>
  <w:style w:type="character" w:customStyle="1" w:styleId="1f8">
    <w:name w:val="文末脚注文字列 (文字)1"/>
    <w:rPr>
      <w:rFonts w:ascii="Times New Roman" w:hAnsi="Times New Roman" w:cs="Times New Roman" w:hint="default"/>
      <w:lang w:val="en-GB" w:eastAsia="en-US"/>
    </w:rPr>
  </w:style>
  <w:style w:type="paragraph" w:customStyle="1" w:styleId="TTan">
    <w:name w:val="TTan"/>
    <w:basedOn w:val="FP"/>
    <w:qFormat/>
    <w:rPr>
      <w:rFonts w:ascii="Arial" w:hAnsi="Arial"/>
      <w:sz w:val="18"/>
    </w:rPr>
  </w:style>
  <w:style w:type="character" w:customStyle="1" w:styleId="8Char1">
    <w:name w:val="标题 8 Char1"/>
    <w:rPr>
      <w:rFonts w:ascii="Arial" w:hAnsi="Arial"/>
      <w:sz w:val="36"/>
      <w:lang w:val="en-GB" w:eastAsia="en-US" w:bidi="ar-SA"/>
    </w:rPr>
  </w:style>
  <w:style w:type="paragraph" w:customStyle="1" w:styleId="52">
    <w:name w:val="修订5"/>
    <w:hidden/>
    <w:semiHidden/>
    <w:rPr>
      <w:lang w:val="en-GB" w:eastAsia="en-US"/>
    </w:rPr>
  </w:style>
  <w:style w:type="character" w:customStyle="1" w:styleId="Char10">
    <w:name w:val="批注文字 Char1"/>
    <w:rPr>
      <w:rFonts w:eastAsia="SimSun"/>
      <w:lang w:eastAsia="en-US"/>
    </w:rPr>
  </w:style>
  <w:style w:type="character" w:customStyle="1" w:styleId="Char20">
    <w:name w:val="批注主题 Char2"/>
    <w:rPr>
      <w:rFonts w:eastAsia="SimSun"/>
      <w:b/>
      <w:bCs/>
      <w:lang w:eastAsia="en-US"/>
    </w:rPr>
  </w:style>
  <w:style w:type="character" w:customStyle="1" w:styleId="Char11">
    <w:name w:val="注释标题 Char1"/>
    <w:rPr>
      <w:rFonts w:eastAsia="MS Mincho"/>
      <w:lang w:eastAsia="en-US"/>
    </w:rPr>
  </w:style>
  <w:style w:type="character" w:customStyle="1" w:styleId="Char3">
    <w:name w:val="日期 Char"/>
    <w:rPr>
      <w:lang w:val="en-GB" w:eastAsia="en-US"/>
    </w:rPr>
  </w:style>
  <w:style w:type="character" w:customStyle="1" w:styleId="9Char1">
    <w:name w:val="标题 9 Char1"/>
    <w:rPr>
      <w:rFonts w:ascii="Arial" w:hAnsi="Arial"/>
      <w:sz w:val="36"/>
      <w:lang w:val="en-GB"/>
    </w:rPr>
  </w:style>
  <w:style w:type="character" w:customStyle="1" w:styleId="Char12">
    <w:name w:val="页脚 Char1"/>
    <w:uiPriority w:val="99"/>
    <w:rPr>
      <w:rFonts w:ascii="Arial" w:hAnsi="Arial"/>
      <w:b/>
      <w:i/>
      <w:noProof/>
      <w:sz w:val="18"/>
      <w:lang w:val="en-GB"/>
    </w:rPr>
  </w:style>
  <w:style w:type="character" w:customStyle="1" w:styleId="Char13">
    <w:name w:val="文档结构图 Char1"/>
    <w:semiHidden/>
    <w:rPr>
      <w:rFonts w:ascii="Tahoma" w:hAnsi="Tahoma" w:cs="Tahoma"/>
      <w:shd w:val="clear" w:color="auto" w:fill="000080"/>
      <w:lang w:val="en-GB"/>
    </w:rPr>
  </w:style>
  <w:style w:type="character" w:customStyle="1" w:styleId="Char14">
    <w:name w:val="纯文本 Char1"/>
    <w:rPr>
      <w:rFonts w:ascii="Courier New" w:eastAsia="SimSun" w:hAnsi="Courier New"/>
      <w:lang w:val="nb-NO"/>
    </w:rPr>
  </w:style>
  <w:style w:type="character" w:customStyle="1" w:styleId="Char15">
    <w:name w:val="批注框文本 Char1"/>
    <w:uiPriority w:val="99"/>
    <w:rPr>
      <w:rFonts w:ascii="Tahoma" w:hAnsi="Tahoma" w:cs="Tahoma"/>
      <w:sz w:val="16"/>
      <w:szCs w:val="16"/>
      <w:lang w:val="en-GB"/>
    </w:rPr>
  </w:style>
  <w:style w:type="character" w:customStyle="1" w:styleId="Char16">
    <w:name w:val="尾注文本 Char1"/>
    <w:rPr>
      <w:rFonts w:eastAsia="SimSun"/>
      <w:lang w:val="en-GB"/>
    </w:rPr>
  </w:style>
  <w:style w:type="character" w:customStyle="1" w:styleId="Char17">
    <w:name w:val="正文文本缩进 Char1"/>
    <w:rPr>
      <w:rFonts w:eastAsia="Batang"/>
      <w:lang w:val="en-GB"/>
    </w:rPr>
  </w:style>
  <w:style w:type="character" w:customStyle="1" w:styleId="2Char1">
    <w:name w:val="正文文本 2 Char1"/>
    <w:rPr>
      <w:rFonts w:ascii="CG Times (WN)" w:eastAsia="Malgun Gothic" w:hAnsi="CG Times (WN)"/>
      <w:i/>
      <w:lang w:val="en-GB" w:eastAsia="ko-KR"/>
    </w:rPr>
  </w:style>
  <w:style w:type="character" w:customStyle="1" w:styleId="3Char1">
    <w:name w:val="正文文本 3 Char1"/>
    <w:rPr>
      <w:rFonts w:ascii="CG Times (WN)" w:eastAsia="Osaka" w:hAnsi="CG Times (WN)"/>
      <w:color w:val="000000"/>
      <w:lang w:val="en-GB" w:eastAsia="ko-KR"/>
    </w:rPr>
  </w:style>
  <w:style w:type="character" w:customStyle="1" w:styleId="2Char10">
    <w:name w:val="正文文本缩进 2 Char1"/>
    <w:rPr>
      <w:rFonts w:ascii="CG Times (WN)" w:eastAsia="MS Mincho" w:hAnsi="CG Times (WN)"/>
      <w:lang w:val="en-GB"/>
    </w:rPr>
  </w:style>
  <w:style w:type="character" w:customStyle="1" w:styleId="HTMLChar1">
    <w:name w:val="HTML 预设格式 Char1"/>
    <w:rPr>
      <w:rFonts w:ascii="Courier New" w:eastAsia="MS Mincho" w:hAnsi="Courier New"/>
      <w:lang w:val="en-GB" w:eastAsia="x-none"/>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37">
    <w:name w:val="変更箇所3"/>
    <w:hidden/>
    <w:semiHidden/>
    <w:rPr>
      <w:rFonts w:eastAsia="MS Mincho"/>
      <w:lang w:val="en-GB" w:eastAsia="en-US"/>
    </w:rPr>
  </w:style>
  <w:style w:type="paragraph" w:customStyle="1" w:styleId="2c">
    <w:name w:val="変更箇所2"/>
    <w:hidden/>
    <w:semiHidden/>
    <w:rPr>
      <w:rFonts w:eastAsia="MS Mincho"/>
      <w:lang w:val="en-GB" w:eastAsia="en-US"/>
    </w:rPr>
  </w:style>
  <w:style w:type="paragraph" w:customStyle="1" w:styleId="2d">
    <w:name w:val="수정2"/>
    <w:hidden/>
    <w:semiHidden/>
    <w:rPr>
      <w:lang w:val="en-GB" w:eastAsia="en-US"/>
    </w:rPr>
  </w:style>
  <w:style w:type="character" w:customStyle="1" w:styleId="h40">
    <w:name w:val="h4"/>
    <w:rPr>
      <w:rFonts w:ascii="Arial" w:hAnsi="Arial"/>
      <w:sz w:val="24"/>
      <w:lang w:val="en-GB"/>
    </w:rPr>
  </w:style>
  <w:style w:type="character" w:customStyle="1" w:styleId="h5">
    <w:name w:val="h5"/>
    <w:rPr>
      <w:rFonts w:ascii="Arial" w:eastAsia="SimSun" w:hAnsi="Arial"/>
      <w:sz w:val="22"/>
      <w:lang w:val="en-GB" w:eastAsia="en-US" w:bidi="ar-SA"/>
    </w:rPr>
  </w:style>
  <w:style w:type="paragraph" w:customStyle="1" w:styleId="44">
    <w:name w:val="修订4"/>
    <w:hidden/>
    <w:semiHidden/>
    <w:rPr>
      <w:lang w:val="en-GB" w:eastAsia="en-US"/>
    </w:rPr>
  </w:style>
  <w:style w:type="character" w:customStyle="1" w:styleId="gt-baf-word-clickable1">
    <w:name w:val="gt-baf-word-clickable1"/>
    <w:rPr>
      <w:color w:val="000000"/>
    </w:rPr>
  </w:style>
  <w:style w:type="paragraph" w:customStyle="1" w:styleId="910">
    <w:name w:val="目錄 91"/>
    <w:basedOn w:val="TOC8"/>
    <w:pPr>
      <w:ind w:left="1418" w:hanging="1418"/>
    </w:pPr>
    <w:rPr>
      <w:rFonts w:eastAsia="MS Mincho"/>
    </w:rPr>
  </w:style>
  <w:style w:type="paragraph" w:customStyle="1" w:styleId="1f9">
    <w:name w:val="標號1"/>
    <w:basedOn w:val="Normal"/>
    <w:next w:val="Normal"/>
    <w:pPr>
      <w:spacing w:before="120" w:after="120"/>
    </w:pPr>
    <w:rPr>
      <w:rFonts w:eastAsia="MS Mincho"/>
      <w:b/>
    </w:rPr>
  </w:style>
  <w:style w:type="paragraph" w:customStyle="1" w:styleId="1fa">
    <w:name w:val="圖表目錄1"/>
    <w:basedOn w:val="Normal"/>
    <w:next w:val="Normal"/>
    <w:pPr>
      <w:ind w:left="400" w:hanging="400"/>
      <w:jc w:val="center"/>
    </w:pPr>
    <w:rPr>
      <w:rFonts w:eastAsia="MS Mincho"/>
      <w: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b/>
      <w:sz w:val="18"/>
      <w:lang w:val="en-GB" w:eastAsia="en-US"/>
    </w:rPr>
  </w:style>
  <w:style w:type="paragraph" w:customStyle="1" w:styleId="Verzeichnis91">
    <w:name w:val="Verzeichnis 91"/>
    <w:basedOn w:val="TOC8"/>
    <w:pPr>
      <w:ind w:left="1418" w:hanging="1418"/>
    </w:pPr>
    <w:rPr>
      <w:rFonts w:eastAsia="MS Mincho"/>
      <w:lang w:eastAsia="ja-JP"/>
    </w:rPr>
  </w:style>
  <w:style w:type="paragraph" w:customStyle="1" w:styleId="Beschriftung1">
    <w:name w:val="Beschriftung1"/>
    <w:basedOn w:val="Normal"/>
    <w:next w:val="Normal"/>
    <w:pPr>
      <w:spacing w:before="120" w:after="120"/>
    </w:pPr>
    <w:rPr>
      <w:rFonts w:eastAsia="MS Mincho"/>
      <w:b/>
      <w:lang w:eastAsia="ja-JP"/>
    </w:rPr>
  </w:style>
  <w:style w:type="paragraph" w:customStyle="1" w:styleId="Abbildungsverzeichnis1">
    <w:name w:val="Abbildungsverzeichnis1"/>
    <w:basedOn w:val="Normal"/>
    <w:next w:val="Normal"/>
    <w:pPr>
      <w:ind w:left="400" w:hanging="400"/>
      <w:jc w:val="center"/>
    </w:pPr>
    <w:rPr>
      <w:rFonts w:eastAsia="MS Mincho"/>
      <w:b/>
      <w:lang w:eastAsia="ja-JP"/>
    </w:rPr>
  </w:style>
  <w:style w:type="paragraph" w:customStyle="1" w:styleId="60">
    <w:name w:val="修订6"/>
    <w:hidden/>
    <w:semiHidden/>
    <w:rPr>
      <w:lang w:val="en-GB" w:eastAsia="en-US"/>
    </w:rPr>
  </w:style>
  <w:style w:type="paragraph" w:customStyle="1" w:styleId="38">
    <w:name w:val="无间隔3"/>
    <w:qFormat/>
    <w:rPr>
      <w:rFonts w:eastAsia="SimSun"/>
      <w:lang w:val="en-GB" w:eastAsia="en-US"/>
    </w:rPr>
  </w:style>
  <w:style w:type="paragraph" w:customStyle="1" w:styleId="39">
    <w:name w:val="수정3"/>
    <w:hidden/>
    <w:semiHidden/>
    <w:rPr>
      <w:lang w:val="en-GB" w:eastAsia="en-US"/>
    </w:rPr>
  </w:style>
  <w:style w:type="character" w:customStyle="1" w:styleId="Char21">
    <w:name w:val="메모 주제 Char2"/>
    <w:rPr>
      <w:rFonts w:ascii="Times New Roman" w:eastAsia="Times New Roman" w:hAnsi="Times New Roman"/>
      <w:b/>
      <w:bCs/>
      <w:lang w:val="en-GB" w:eastAsia="en-US"/>
    </w:rPr>
  </w:style>
  <w:style w:type="paragraph" w:customStyle="1" w:styleId="45">
    <w:name w:val="수정4"/>
    <w:hidden/>
    <w:semiHidden/>
    <w:rPr>
      <w:lang w:val="en-GB" w:eastAsia="en-US"/>
    </w:rPr>
  </w:style>
  <w:style w:type="numbering" w:customStyle="1" w:styleId="1fb">
    <w:name w:val="リストなし1"/>
    <w:next w:val="NoList"/>
    <w:uiPriority w:val="99"/>
    <w:semiHidden/>
    <w:unhideWhenUsed/>
  </w:style>
  <w:style w:type="character" w:customStyle="1" w:styleId="11BodyTextChar">
    <w:name w:val="11 BodyText Char"/>
    <w:link w:val="11BodyText"/>
    <w:rPr>
      <w:rFonts w:ascii="Arial" w:eastAsia="SimSun" w:hAnsi="Arial"/>
      <w:lang w:val="en-US"/>
    </w:rPr>
  </w:style>
  <w:style w:type="paragraph" w:customStyle="1" w:styleId="TableContent-Bulleted">
    <w:name w:val="Table Content - Bulleted"/>
    <w:basedOn w:val="Normal"/>
    <w:pPr>
      <w:numPr>
        <w:numId w:val="8"/>
      </w:numPr>
    </w:pPr>
  </w:style>
  <w:style w:type="paragraph" w:customStyle="1" w:styleId="Tadc">
    <w:name w:val="Tadc"/>
    <w:basedOn w:val="Normal"/>
    <w:rPr>
      <w:rFonts w:eastAsia="SimSun" w:cs="v4.2.0"/>
    </w:rPr>
  </w:style>
  <w:style w:type="paragraph" w:customStyle="1" w:styleId="Atl">
    <w:name w:val="Atl"/>
    <w:basedOn w:val="Normal"/>
    <w:rPr>
      <w:rFonts w:eastAsia="SimSun" w:cs="v4.2.0"/>
    </w:rPr>
  </w:style>
  <w:style w:type="character" w:customStyle="1" w:styleId="searchcontent1">
    <w:name w:val="search_content1"/>
    <w:rPr>
      <w:sz w:val="13"/>
      <w:szCs w:val="13"/>
    </w:rPr>
  </w:style>
  <w:style w:type="paragraph" w:customStyle="1" w:styleId="Es">
    <w:name w:val="Es"/>
    <w:basedOn w:val="B1"/>
    <w:rPr>
      <w:rFonts w:eastAsia="SimSun" w:cs="v4.2.0"/>
    </w:rPr>
  </w:style>
  <w:style w:type="paragraph" w:customStyle="1" w:styleId="TTH">
    <w:name w:val="TTH"/>
    <w:basedOn w:val="Normal"/>
    <w:pPr>
      <w:jc w:val="center"/>
    </w:pPr>
    <w:rPr>
      <w:rFonts w:ascii="Arial" w:eastAsia="SimSun" w:hAnsi="Arial" w:cs="Arial"/>
      <w:b/>
      <w:lang w:eastAsia="ja-JP"/>
    </w:rPr>
  </w:style>
  <w:style w:type="paragraph" w:customStyle="1" w:styleId="standard">
    <w:name w:val="standard"/>
    <w:pPr>
      <w:numPr>
        <w:numId w:val="9"/>
      </w:numPr>
      <w:tabs>
        <w:tab w:val="clear" w:pos="1191"/>
        <w:tab w:val="left" w:pos="426"/>
      </w:tabs>
      <w:ind w:left="0" w:firstLine="0"/>
    </w:pPr>
    <w:rPr>
      <w:rFonts w:eastAsia="SimSun"/>
      <w:lang w:val="en-GB" w:eastAsia="zh-CN"/>
    </w:rPr>
  </w:style>
  <w:style w:type="paragraph" w:customStyle="1" w:styleId="Headernonumber">
    <w:name w:val="Header_nonumber"/>
    <w:basedOn w:val="Heading1"/>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pPr>
      <w:numPr>
        <w:ilvl w:val="1"/>
        <w:numId w:val="10"/>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Pr>
      <w:rFonts w:eastAsia="SimSun"/>
      <w:spacing w:val="-4"/>
      <w:kern w:val="2"/>
      <w:sz w:val="21"/>
      <w:szCs w:val="21"/>
      <w:lang w:val="x-none" w:eastAsia="zh-CN"/>
    </w:rPr>
  </w:style>
  <w:style w:type="paragraph" w:customStyle="1" w:styleId="Heading3Specs">
    <w:name w:val="Heading 3 Specs"/>
    <w:basedOn w:val="Heading3"/>
    <w:qFormat/>
    <w:pPr>
      <w:spacing w:before="200" w:after="0"/>
      <w:ind w:left="0" w:firstLine="0"/>
    </w:pPr>
    <w:rPr>
      <w:rFonts w:cs="Arial"/>
      <w:bCs/>
      <w:lang w:eastAsia="en-US"/>
    </w:rPr>
  </w:style>
  <w:style w:type="paragraph" w:customStyle="1" w:styleId="Heading4specs">
    <w:name w:val="Heading4 specs"/>
    <w:basedOn w:val="Heading3Specs"/>
    <w:qFormat/>
    <w:rPr>
      <w:sz w:val="24"/>
    </w:rPr>
  </w:style>
  <w:style w:type="table" w:customStyle="1" w:styleId="TableGrid4">
    <w:name w:val="Table Grid4"/>
    <w:basedOn w:val="TableNormal"/>
    <w:next w:val="TableGri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Pr>
      <w:rFonts w:eastAsia="Times New Roman"/>
    </w:rPr>
    <w:tblPr/>
  </w:style>
  <w:style w:type="table" w:customStyle="1" w:styleId="TableGrid11">
    <w:name w:val="Table Grid11"/>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Pr>
      <w:rFonts w:ascii="MingLiU" w:eastAsia="MingLiU" w:hAnsi="Courier New" w:cs="Courier New"/>
      <w:sz w:val="24"/>
      <w:szCs w:val="24"/>
      <w:lang w:val="en-GB" w:eastAsia="en-US"/>
    </w:rPr>
  </w:style>
  <w:style w:type="character" w:customStyle="1" w:styleId="1fd">
    <w:name w:val="章節附註文字 字元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sz w:val="36"/>
      <w:lang w:val="en-GB" w:eastAsia="ja-JP" w:bidi="ar-SA"/>
    </w:rPr>
  </w:style>
  <w:style w:type="paragraph" w:customStyle="1" w:styleId="220">
    <w:name w:val="本文 22"/>
    <w:basedOn w:val="Normal"/>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pPr>
      <w:suppressAutoHyphens/>
      <w:overflowPunct/>
      <w:autoSpaceDE/>
      <w:autoSpaceDN/>
      <w:adjustRightInd/>
      <w:spacing w:after="120"/>
      <w:textAlignment w:val="auto"/>
    </w:pPr>
    <w:rPr>
      <w:rFonts w:eastAsia="MS Mincho" w:cs="CG Times (WN)"/>
      <w:lang w:eastAsia="ar-SA"/>
    </w:rPr>
  </w:style>
  <w:style w:type="character" w:customStyle="1" w:styleId="CommentSubjectChar2">
    <w:name w:val="Comment Subject Char2"/>
    <w:rPr>
      <w:rFonts w:eastAsia="Times New Roman"/>
      <w:b/>
      <w:bCs/>
      <w:lang w:val="en-GB"/>
    </w:rPr>
  </w:style>
  <w:style w:type="paragraph" w:customStyle="1" w:styleId="46">
    <w:name w:val="吹き出し4"/>
    <w:basedOn w:val="Normal"/>
    <w:rPr>
      <w:rFonts w:ascii="Tahoma" w:eastAsia="MS Mincho" w:hAnsi="Tahoma" w:cs="Tahoma"/>
      <w:sz w:val="16"/>
      <w:szCs w:val="16"/>
      <w:lang w:eastAsia="en-US"/>
    </w:rPr>
  </w:style>
  <w:style w:type="character" w:customStyle="1" w:styleId="2e">
    <w:name w:val="段落フォント2"/>
  </w:style>
  <w:style w:type="character" w:customStyle="1" w:styleId="2f">
    <w:name w:val="コメント参照2"/>
    <w:rPr>
      <w:sz w:val="16"/>
    </w:rPr>
  </w:style>
  <w:style w:type="paragraph" w:customStyle="1" w:styleId="2f0">
    <w:name w:val="図表番号2"/>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1">
    <w:name w:val="段落番号2"/>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1"/>
    <w:pPr>
      <w:ind w:left="851" w:hanging="284"/>
    </w:pPr>
  </w:style>
  <w:style w:type="paragraph" w:customStyle="1" w:styleId="2f2">
    <w:name w:val="箇条書き2"/>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2"/>
    <w:pPr>
      <w:tabs>
        <w:tab w:val="clear" w:pos="644"/>
        <w:tab w:val="num" w:pos="1494"/>
      </w:tabs>
      <w:ind w:left="851" w:hanging="284"/>
    </w:pPr>
  </w:style>
  <w:style w:type="paragraph" w:customStyle="1" w:styleId="321">
    <w:name w:val="箇条書き 32"/>
    <w:basedOn w:val="222"/>
    <w:pPr>
      <w:ind w:left="1135"/>
    </w:pPr>
  </w:style>
  <w:style w:type="paragraph" w:customStyle="1" w:styleId="223">
    <w:name w:val="一覧 22"/>
    <w:basedOn w:val="List"/>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pPr>
      <w:ind w:left="1135"/>
    </w:pPr>
  </w:style>
  <w:style w:type="paragraph" w:customStyle="1" w:styleId="420">
    <w:name w:val="一覧 42"/>
    <w:basedOn w:val="322"/>
    <w:pPr>
      <w:ind w:left="1418"/>
    </w:pPr>
  </w:style>
  <w:style w:type="paragraph" w:customStyle="1" w:styleId="520">
    <w:name w:val="一覧 52"/>
    <w:basedOn w:val="420"/>
    <w:pPr>
      <w:ind w:left="1702"/>
    </w:pPr>
  </w:style>
  <w:style w:type="paragraph" w:customStyle="1" w:styleId="421">
    <w:name w:val="箇条書き 42"/>
    <w:basedOn w:val="321"/>
    <w:pPr>
      <w:ind w:left="1418"/>
    </w:pPr>
  </w:style>
  <w:style w:type="paragraph" w:customStyle="1" w:styleId="521">
    <w:name w:val="箇条書き 52"/>
    <w:basedOn w:val="421"/>
    <w:pPr>
      <w:ind w:left="1702"/>
    </w:pPr>
  </w:style>
  <w:style w:type="paragraph" w:customStyle="1" w:styleId="2f3">
    <w:name w:val="コメント文字列2"/>
    <w:basedOn w:val="Normal"/>
    <w:pPr>
      <w:suppressAutoHyphens/>
      <w:overflowPunct/>
      <w:autoSpaceDE/>
      <w:autoSpaceDN/>
      <w:adjustRightInd/>
      <w:textAlignment w:val="auto"/>
    </w:pPr>
    <w:rPr>
      <w:rFonts w:eastAsia="MS Mincho" w:cs="CG Times (WN)"/>
      <w:lang w:eastAsia="ar-SA"/>
    </w:rPr>
  </w:style>
  <w:style w:type="paragraph" w:customStyle="1" w:styleId="2f4">
    <w:name w:val="コメント内容2"/>
    <w:basedOn w:val="2f3"/>
    <w:next w:val="2f3"/>
    <w:rPr>
      <w:b/>
      <w:bCs/>
    </w:rPr>
  </w:style>
  <w:style w:type="paragraph" w:customStyle="1" w:styleId="2f5">
    <w:name w:val="見出しマップ2"/>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6">
    <w:name w:val="書式なし2"/>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24">
    <w:name w:val="本文インデント 22"/>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2f7">
    <w:name w:val="標準インデント2"/>
    <w:basedOn w:val="Normal"/>
    <w:pPr>
      <w:suppressAutoHyphens/>
      <w:overflowPunct/>
      <w:autoSpaceDE/>
      <w:autoSpaceDN/>
      <w:adjustRightInd/>
      <w:ind w:left="708"/>
      <w:textAlignment w:val="auto"/>
    </w:pPr>
    <w:rPr>
      <w:rFonts w:eastAsia="MS Mincho" w:cs="CG Times (WN)"/>
      <w:lang w:eastAsia="ar-SA"/>
    </w:rPr>
  </w:style>
  <w:style w:type="paragraph" w:customStyle="1" w:styleId="2f8">
    <w:name w:val="記2"/>
    <w:basedOn w:val="Normal"/>
    <w:next w:val="Normal"/>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TableofFigures10">
    <w:name w:val="Table of Figures1"/>
    <w:basedOn w:val="Normal"/>
    <w:next w:val="Normal"/>
    <w:pPr>
      <w:ind w:left="400" w:hanging="400"/>
      <w:jc w:val="center"/>
    </w:pPr>
    <w:rPr>
      <w:rFonts w:eastAsia="MS Mincho"/>
      <w: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Pr>
      <w:rFonts w:ascii="Arial" w:eastAsia="Times New Roman" w:hAnsi="Arial"/>
      <w:sz w:val="36"/>
      <w:lang w:val="en-GB"/>
    </w:rPr>
  </w:style>
  <w:style w:type="numbering" w:customStyle="1" w:styleId="NoList111">
    <w:name w:val="No List111"/>
    <w:next w:val="NoList"/>
    <w:semiHidden/>
  </w:style>
  <w:style w:type="paragraph" w:styleId="Subtitle">
    <w:name w:val="Subtitle"/>
    <w:basedOn w:val="Normal"/>
    <w:next w:val="Normal"/>
    <w:link w:val="SubtitleChar"/>
    <w:qFormat/>
    <w:pPr>
      <w:overflowPunct/>
      <w:autoSpaceDE/>
      <w:autoSpaceDN/>
      <w:adjustRightInd/>
      <w:spacing w:after="60"/>
      <w:jc w:val="center"/>
      <w:textAlignment w:val="auto"/>
      <w:outlineLvl w:val="1"/>
    </w:pPr>
    <w:rPr>
      <w:rFonts w:ascii="Cambria" w:eastAsia="PMingLiU" w:hAnsi="Cambria"/>
      <w:i/>
      <w:iCs/>
      <w:sz w:val="24"/>
      <w:szCs w:val="24"/>
      <w:lang w:val="x-none"/>
    </w:rPr>
  </w:style>
  <w:style w:type="character" w:customStyle="1" w:styleId="SubtitleChar">
    <w:name w:val="Subtitle Char"/>
    <w:link w:val="Subtitle"/>
    <w:rPr>
      <w:rFonts w:ascii="Cambria" w:eastAsia="PMingLiU" w:hAnsi="Cambria"/>
      <w:i/>
      <w:iCs/>
      <w:sz w:val="24"/>
      <w:szCs w:val="24"/>
      <w:lang w:eastAsia="en-US"/>
    </w:rPr>
  </w:style>
  <w:style w:type="paragraph" w:styleId="NoSpacing">
    <w:name w:val="No Spacing"/>
    <w:basedOn w:val="Normal"/>
    <w:link w:val="NoSpacingChar"/>
    <w:uiPriority w:val="1"/>
    <w:qFormat/>
    <w:pPr>
      <w:overflowPunct/>
      <w:autoSpaceDE/>
      <w:autoSpaceDN/>
      <w:adjustRightInd/>
      <w:spacing w:after="0"/>
      <w:jc w:val="both"/>
      <w:textAlignment w:val="auto"/>
    </w:pPr>
    <w:rPr>
      <w:rFonts w:ascii="Arial" w:eastAsia="PMingLiU" w:hAnsi="Arial"/>
      <w:lang w:val="x-none"/>
    </w:rPr>
  </w:style>
  <w:style w:type="character" w:customStyle="1" w:styleId="NoSpacingChar">
    <w:name w:val="No Spacing Char"/>
    <w:link w:val="NoSpacing"/>
    <w:uiPriority w:val="1"/>
    <w:rPr>
      <w:rFonts w:ascii="Arial" w:eastAsia="PMingLiU" w:hAnsi="Arial"/>
      <w:lang w:eastAsia="en-US"/>
    </w:rPr>
  </w:style>
  <w:style w:type="paragraph" w:styleId="Quote">
    <w:name w:val="Quote"/>
    <w:basedOn w:val="Normal"/>
    <w:next w:val="Normal"/>
    <w:link w:val="QuoteChar"/>
    <w:uiPriority w:val="29"/>
    <w:qFormat/>
    <w:pPr>
      <w:overflowPunct/>
      <w:autoSpaceDE/>
      <w:autoSpaceDN/>
      <w:adjustRightInd/>
      <w:jc w:val="both"/>
      <w:textAlignment w:val="auto"/>
    </w:pPr>
    <w:rPr>
      <w:rFonts w:ascii="Arial" w:eastAsia="PMingLiU" w:hAnsi="Arial"/>
      <w:i/>
      <w:iCs/>
      <w:color w:val="000000"/>
      <w:lang w:val="x-none"/>
    </w:rPr>
  </w:style>
  <w:style w:type="character" w:customStyle="1" w:styleId="QuoteChar">
    <w:name w:val="Quote Char"/>
    <w:link w:val="Quote"/>
    <w:uiPriority w:val="29"/>
    <w:rPr>
      <w:rFonts w:ascii="Arial" w:eastAsia="PMingLiU" w:hAnsi="Arial"/>
      <w:i/>
      <w:iCs/>
      <w:color w:val="000000"/>
      <w:lang w:eastAsia="en-US"/>
    </w:rPr>
  </w:style>
  <w:style w:type="paragraph" w:styleId="IntenseQuote">
    <w:name w:val="Intense Quote"/>
    <w:basedOn w:val="Normal"/>
    <w:next w:val="Normal"/>
    <w:link w:val="IntenseQuoteChar"/>
    <w:uiPriority w:val="30"/>
    <w:qFormat/>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val="x-none"/>
    </w:rPr>
  </w:style>
  <w:style w:type="character" w:customStyle="1" w:styleId="IntenseQuoteChar">
    <w:name w:val="Intense Quote Char"/>
    <w:link w:val="IntenseQuote"/>
    <w:uiPriority w:val="30"/>
    <w:rPr>
      <w:rFonts w:ascii="Arial" w:eastAsia="PMingLiU" w:hAnsi="Arial"/>
      <w:b/>
      <w:bCs/>
      <w:i/>
      <w:iCs/>
      <w:color w:val="4F81BD"/>
      <w:lang w:eastAsia="en-US"/>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SubtleReference">
    <w:name w:val="Subtle Reference"/>
    <w:uiPriority w:val="31"/>
    <w:qFormat/>
    <w:rPr>
      <w:smallCaps/>
      <w:color w:val="C0504D"/>
      <w:u w:val="single"/>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paragraph" w:styleId="TOCHeading">
    <w:name w:val="TOC Heading"/>
    <w:basedOn w:val="Heading1"/>
    <w:next w:val="Normal"/>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List1">
    <w:name w:val="List 1"/>
    <w:basedOn w:val="Normal"/>
    <w:link w:val="List1Char"/>
    <w:uiPriority w:val="99"/>
    <w:qFormat/>
    <w:pPr>
      <w:numPr>
        <w:numId w:val="13"/>
      </w:numPr>
      <w:spacing w:before="60"/>
    </w:pPr>
    <w:rPr>
      <w:rFonts w:eastAsia="PMingLiU"/>
      <w:lang w:val="x-none" w:eastAsia="x-none" w:bidi="en-US"/>
    </w:rPr>
  </w:style>
  <w:style w:type="character" w:customStyle="1" w:styleId="List1Char">
    <w:name w:val="List 1 Char"/>
    <w:link w:val="List1"/>
    <w:uiPriority w:val="99"/>
    <w:rPr>
      <w:rFonts w:eastAsia="PMingLiU"/>
      <w:lang w:val="x-none" w:eastAsia="x-none" w:bidi="en-US"/>
    </w:rPr>
  </w:style>
  <w:style w:type="paragraph" w:customStyle="1" w:styleId="Highlight">
    <w:name w:val="Highlight"/>
    <w:basedOn w:val="Normal"/>
    <w:uiPriority w:val="99"/>
    <w:qFormat/>
    <w:rPr>
      <w:color w:val="E36C0A"/>
      <w:lang w:eastAsia="en-US"/>
    </w:rPr>
  </w:style>
  <w:style w:type="paragraph" w:customStyle="1" w:styleId="Numbered1">
    <w:name w:val="Numbered 1"/>
    <w:basedOn w:val="Normal"/>
    <w:pPr>
      <w:numPr>
        <w:numId w:val="14"/>
      </w:numPr>
      <w:spacing w:before="60"/>
    </w:pPr>
    <w:rPr>
      <w:lang w:eastAsia="en-US"/>
    </w:r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qFormat/>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pPr>
      <w:spacing w:before="40"/>
    </w:pPr>
    <w:rPr>
      <w:sz w:val="16"/>
      <w:szCs w:val="16"/>
      <w:lang w:val="x-none" w:eastAsia="x-none"/>
    </w:rPr>
  </w:style>
  <w:style w:type="character" w:customStyle="1" w:styleId="GlossaryChar">
    <w:name w:val="Glossary Char"/>
    <w:link w:val="Glossary"/>
    <w:uiPriority w:val="99"/>
    <w:rPr>
      <w:rFonts w:eastAsia="Times New Roman"/>
      <w:sz w:val="16"/>
      <w:szCs w:val="16"/>
    </w:rPr>
  </w:style>
  <w:style w:type="numbering" w:customStyle="1" w:styleId="Style1">
    <w:name w:val="Style1"/>
    <w:uiPriority w:val="99"/>
    <w:pPr>
      <w:numPr>
        <w:numId w:val="15"/>
      </w:numPr>
    </w:pPr>
  </w:style>
  <w:style w:type="table" w:customStyle="1" w:styleId="SGSTableBasic2">
    <w:name w:val="SGS Table Basic 2"/>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pPr>
      <w:numPr>
        <w:numId w:val="16"/>
      </w:numPr>
    </w:pPr>
  </w:style>
  <w:style w:type="table" w:styleId="TableClassic2">
    <w:name w:val="Table Classic 2"/>
    <w:basedOn w:val="TableNormal"/>
    <w:rPr>
      <w:rFonts w:eastAsia="PMingLiU"/>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sz w:val="36"/>
      <w:lang w:val="en-GB" w:eastAsia="en-US"/>
    </w:rPr>
  </w:style>
  <w:style w:type="paragraph" w:customStyle="1" w:styleId="53">
    <w:name w:val="吹き出し5"/>
    <w:basedOn w:val="Normal"/>
    <w:rPr>
      <w:rFonts w:ascii="Tahoma" w:eastAsia="MS Mincho" w:hAnsi="Tahoma" w:cs="Tahoma"/>
      <w:sz w:val="16"/>
      <w:szCs w:val="16"/>
      <w:lang w:eastAsia="en-US"/>
    </w:rPr>
  </w:style>
  <w:style w:type="character" w:customStyle="1" w:styleId="3a">
    <w:name w:val="段落フォント3"/>
  </w:style>
  <w:style w:type="character" w:customStyle="1" w:styleId="3b">
    <w:name w:val="コメント参照3"/>
    <w:rPr>
      <w:sz w:val="16"/>
    </w:rPr>
  </w:style>
  <w:style w:type="paragraph" w:customStyle="1" w:styleId="3c">
    <w:name w:val="図表番号3"/>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d">
    <w:name w:val="段落番号3"/>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d"/>
    <w:pPr>
      <w:ind w:left="851" w:hanging="284"/>
    </w:pPr>
  </w:style>
  <w:style w:type="paragraph" w:customStyle="1" w:styleId="3e">
    <w:name w:val="箇条書き3"/>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e"/>
    <w:pPr>
      <w:tabs>
        <w:tab w:val="clear" w:pos="644"/>
        <w:tab w:val="num" w:pos="1494"/>
      </w:tabs>
      <w:ind w:left="851" w:hanging="284"/>
    </w:pPr>
  </w:style>
  <w:style w:type="paragraph" w:customStyle="1" w:styleId="330">
    <w:name w:val="箇条書き 33"/>
    <w:basedOn w:val="231"/>
    <w:pPr>
      <w:ind w:left="1135"/>
    </w:pPr>
  </w:style>
  <w:style w:type="paragraph" w:customStyle="1" w:styleId="232">
    <w:name w:val="一覧 23"/>
    <w:basedOn w:val="List"/>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pPr>
      <w:ind w:left="1135"/>
    </w:pPr>
  </w:style>
  <w:style w:type="paragraph" w:customStyle="1" w:styleId="430">
    <w:name w:val="一覧 43"/>
    <w:basedOn w:val="331"/>
    <w:pPr>
      <w:ind w:left="1418"/>
    </w:pPr>
  </w:style>
  <w:style w:type="paragraph" w:customStyle="1" w:styleId="530">
    <w:name w:val="一覧 53"/>
    <w:basedOn w:val="430"/>
    <w:pPr>
      <w:ind w:left="1702"/>
    </w:pPr>
  </w:style>
  <w:style w:type="paragraph" w:customStyle="1" w:styleId="431">
    <w:name w:val="箇条書き 43"/>
    <w:basedOn w:val="330"/>
    <w:pPr>
      <w:ind w:left="1418"/>
    </w:pPr>
  </w:style>
  <w:style w:type="paragraph" w:customStyle="1" w:styleId="531">
    <w:name w:val="箇条書き 53"/>
    <w:basedOn w:val="431"/>
    <w:pPr>
      <w:ind w:left="1702"/>
    </w:pPr>
  </w:style>
  <w:style w:type="paragraph" w:customStyle="1" w:styleId="3f">
    <w:name w:val="コメント文字列3"/>
    <w:basedOn w:val="Normal"/>
    <w:pPr>
      <w:suppressAutoHyphens/>
      <w:overflowPunct/>
      <w:autoSpaceDE/>
      <w:autoSpaceDN/>
      <w:adjustRightInd/>
      <w:textAlignment w:val="auto"/>
    </w:pPr>
    <w:rPr>
      <w:rFonts w:eastAsia="MS Mincho" w:cs="CG Times (WN)"/>
      <w:lang w:eastAsia="ar-SA"/>
    </w:rPr>
  </w:style>
  <w:style w:type="paragraph" w:customStyle="1" w:styleId="3f0">
    <w:name w:val="コメント内容3"/>
    <w:basedOn w:val="3f"/>
    <w:next w:val="3f"/>
    <w:rPr>
      <w:b/>
      <w:bCs/>
    </w:rPr>
  </w:style>
  <w:style w:type="paragraph" w:customStyle="1" w:styleId="3f1">
    <w:name w:val="見出しマップ3"/>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2">
    <w:name w:val="書式なし3"/>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33">
    <w:name w:val="本文インデント 23"/>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3f3">
    <w:name w:val="標準インデント3"/>
    <w:basedOn w:val="Normal"/>
    <w:pPr>
      <w:suppressAutoHyphens/>
      <w:overflowPunct/>
      <w:autoSpaceDE/>
      <w:autoSpaceDN/>
      <w:adjustRightInd/>
      <w:ind w:left="708"/>
      <w:textAlignment w:val="auto"/>
    </w:pPr>
    <w:rPr>
      <w:rFonts w:eastAsia="MS Mincho" w:cs="CG Times (WN)"/>
      <w:lang w:eastAsia="ar-SA"/>
    </w:rPr>
  </w:style>
  <w:style w:type="paragraph" w:customStyle="1" w:styleId="3f4">
    <w:name w:val="記3"/>
    <w:basedOn w:val="Normal"/>
    <w:next w:val="Normal"/>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Pr>
      <w:rFonts w:ascii="Times New Roman" w:hAnsi="Times New Roman"/>
      <w:b/>
      <w:bCs/>
      <w:lang w:val="en-GB" w:eastAsia="en-US"/>
    </w:rPr>
  </w:style>
  <w:style w:type="character" w:customStyle="1" w:styleId="1fe">
    <w:name w:val="吹き出し (文字)1"/>
    <w:uiPriority w:val="99"/>
    <w:semiHidden/>
    <w:rPr>
      <w:rFonts w:ascii="MS Mincho" w:eastAsia="MS Mincho" w:hAnsi="Times New Roman"/>
      <w:sz w:val="18"/>
      <w:szCs w:val="18"/>
      <w:lang w:val="en-GB" w:eastAsia="en-US"/>
    </w:rPr>
  </w:style>
  <w:style w:type="character" w:customStyle="1" w:styleId="1ff">
    <w:name w:val="見出しマップ (文字)1"/>
    <w:uiPriority w:val="99"/>
    <w:semiHidden/>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Pr>
      <w:rFonts w:ascii="Times New Roman" w:eastAsia="Times New Roman" w:hAnsi="Times New Roman"/>
      <w:lang w:val="en-GB" w:eastAsia="en-US"/>
    </w:rPr>
  </w:style>
  <w:style w:type="character" w:customStyle="1" w:styleId="1ff1">
    <w:name w:val="コメント文字列 (文字)1"/>
    <w:uiPriority w:val="99"/>
    <w:semiHidden/>
    <w:rPr>
      <w:rFonts w:ascii="Times New Roman" w:eastAsia="Times New Roman" w:hAnsi="Times New Roman"/>
      <w:lang w:val="en-GB" w:eastAsia="en-US"/>
    </w:rPr>
  </w:style>
  <w:style w:type="character" w:customStyle="1" w:styleId="1ff2">
    <w:name w:val="コメント内容 (文字)1"/>
    <w:uiPriority w:val="99"/>
    <w:semiHidden/>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pPr>
      <w:overflowPunct/>
      <w:autoSpaceDE/>
      <w:autoSpaceDN/>
      <w:adjustRightInd/>
      <w:spacing w:after="0"/>
      <w:jc w:val="both"/>
      <w:textAlignment w:val="auto"/>
    </w:pPr>
    <w:rPr>
      <w:rFonts w:ascii="Arial" w:eastAsia="PMingLiU" w:hAnsi="Arial"/>
      <w:lang w:val="x-none" w:eastAsia="x-none"/>
    </w:rPr>
  </w:style>
  <w:style w:type="character" w:customStyle="1" w:styleId="MediumGrid2Char">
    <w:name w:val="Medium Grid 2 Char"/>
    <w:link w:val="MediumGrid21"/>
    <w:uiPriority w:val="1"/>
    <w:rPr>
      <w:rFonts w:ascii="Arial" w:eastAsia="PMingLiU" w:hAnsi="Arial"/>
      <w:lang w:eastAsia="x-none"/>
    </w:rPr>
  </w:style>
  <w:style w:type="character" w:customStyle="1" w:styleId="ColorfulGrid-Accent1Char">
    <w:name w:val="Colorful Grid - Accent 1 Char"/>
    <w:link w:val="ColorfulGrid-Accent1"/>
    <w:uiPriority w:val="29"/>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Pr>
      <w:rFonts w:ascii="Arial" w:eastAsia="PMingLiU" w:hAnsi="Arial"/>
      <w:b/>
      <w:bCs/>
      <w:i/>
      <w:iCs/>
      <w:color w:val="4F81BD"/>
      <w:lang w:val="en-GB" w:eastAsia="en-US"/>
    </w:rPr>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Heading1"/>
    <w:next w:val="Normal"/>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table" w:styleId="ColorfulGrid-Accent1">
    <w:name w:val="Colorful Grid Accent 1"/>
    <w:basedOn w:val="TableNormal"/>
    <w:link w:val="ColorfulGrid-Accent1Char"/>
    <w:uiPriority w:val="29"/>
    <w:unhideWhenUsed/>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Pr>
      <w:rFonts w:ascii="Times New Roman" w:eastAsia="Times New Roman" w:hAnsi="Times New Roman"/>
      <w:lang w:val="en-GB"/>
    </w:rPr>
  </w:style>
  <w:style w:type="character" w:customStyle="1" w:styleId="1ff3">
    <w:name w:val="註解主旨 字元1"/>
    <w:rPr>
      <w:b/>
      <w:bCs/>
      <w:lang w:val="en-GB" w:eastAsia="sv-SE"/>
    </w:rPr>
  </w:style>
  <w:style w:type="paragraph" w:customStyle="1" w:styleId="47">
    <w:name w:val="无间隔4"/>
    <w:qFormat/>
    <w:rPr>
      <w:rFonts w:eastAsia="SimSun"/>
      <w:lang w:val="en-GB" w:eastAsia="en-US"/>
    </w:rPr>
  </w:style>
  <w:style w:type="character" w:customStyle="1" w:styleId="NurTextZchn1">
    <w:name w:val="Nur Text Zchn1"/>
    <w:rPr>
      <w:rFonts w:ascii="Courier New" w:hAnsi="Courier New" w:cs="Courier New"/>
      <w:lang w:val="en-GB" w:eastAsia="en-US"/>
    </w:rPr>
  </w:style>
  <w:style w:type="character" w:customStyle="1" w:styleId="EndnotentextZchn1">
    <w:name w:val="Endnotentext Zchn1"/>
    <w:rPr>
      <w:rFonts w:ascii="Times New Roman" w:hAnsi="Times New Roman"/>
      <w:lang w:val="en-GB" w:eastAsia="en-US"/>
    </w:rPr>
  </w:style>
  <w:style w:type="paragraph" w:customStyle="1" w:styleId="xl63">
    <w:name w:val="xl63"/>
    <w:basedOn w:val="Normal"/>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Pr>
      <w:rFonts w:eastAsia="SimSun"/>
      <w:lang w:val="en-GB" w:eastAsia="en-US"/>
    </w:rPr>
  </w:style>
  <w:style w:type="paragraph" w:customStyle="1" w:styleId="61">
    <w:name w:val="吹き出し6"/>
    <w:basedOn w:val="Normal"/>
    <w:rPr>
      <w:rFonts w:ascii="Tahoma" w:eastAsia="MS Mincho" w:hAnsi="Tahoma" w:cs="Tahoma"/>
      <w:sz w:val="16"/>
      <w:szCs w:val="16"/>
      <w:lang w:eastAsia="en-US"/>
    </w:rPr>
  </w:style>
  <w:style w:type="paragraph" w:customStyle="1" w:styleId="48">
    <w:name w:val="変更箇所4"/>
    <w:hidden/>
    <w:semiHidden/>
    <w:rPr>
      <w:rFonts w:eastAsia="MS Mincho"/>
      <w:lang w:val="en-GB" w:eastAsia="en-US"/>
    </w:rPr>
  </w:style>
  <w:style w:type="character" w:customStyle="1" w:styleId="49">
    <w:name w:val="段落フォント4"/>
  </w:style>
  <w:style w:type="character" w:customStyle="1" w:styleId="4a">
    <w:name w:val="コメント参照4"/>
    <w:rPr>
      <w:sz w:val="16"/>
    </w:rPr>
  </w:style>
  <w:style w:type="paragraph" w:customStyle="1" w:styleId="4b">
    <w:name w:val="図表番号4"/>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c">
    <w:name w:val="段落番号4"/>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0">
    <w:name w:val="段落番号 24"/>
    <w:basedOn w:val="4c"/>
    <w:pPr>
      <w:ind w:left="851" w:hanging="284"/>
    </w:pPr>
  </w:style>
  <w:style w:type="paragraph" w:customStyle="1" w:styleId="4d">
    <w:name w:val="箇条書き4"/>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1">
    <w:name w:val="箇条書き 24"/>
    <w:basedOn w:val="4d"/>
    <w:pPr>
      <w:tabs>
        <w:tab w:val="clear" w:pos="644"/>
        <w:tab w:val="num" w:pos="1494"/>
      </w:tabs>
      <w:ind w:left="851" w:hanging="284"/>
    </w:pPr>
  </w:style>
  <w:style w:type="paragraph" w:customStyle="1" w:styleId="340">
    <w:name w:val="箇条書き 34"/>
    <w:basedOn w:val="241"/>
    <w:pPr>
      <w:ind w:left="1135"/>
    </w:pPr>
  </w:style>
  <w:style w:type="paragraph" w:customStyle="1" w:styleId="242">
    <w:name w:val="一覧 24"/>
    <w:basedOn w:val="List"/>
    <w:pPr>
      <w:suppressAutoHyphens/>
      <w:overflowPunct/>
      <w:autoSpaceDE/>
      <w:autoSpaceDN/>
      <w:adjustRightInd/>
      <w:ind w:left="851"/>
      <w:textAlignment w:val="auto"/>
    </w:pPr>
    <w:rPr>
      <w:rFonts w:eastAsia="MS Mincho" w:cs="CG Times (WN)"/>
      <w:lang w:eastAsia="ar-SA"/>
    </w:rPr>
  </w:style>
  <w:style w:type="paragraph" w:customStyle="1" w:styleId="341">
    <w:name w:val="一覧 34"/>
    <w:basedOn w:val="242"/>
    <w:pPr>
      <w:ind w:left="1135"/>
    </w:pPr>
  </w:style>
  <w:style w:type="paragraph" w:customStyle="1" w:styleId="440">
    <w:name w:val="一覧 44"/>
    <w:basedOn w:val="341"/>
    <w:pPr>
      <w:ind w:left="1418"/>
    </w:pPr>
  </w:style>
  <w:style w:type="paragraph" w:customStyle="1" w:styleId="540">
    <w:name w:val="一覧 54"/>
    <w:basedOn w:val="440"/>
    <w:pPr>
      <w:ind w:left="1702"/>
    </w:pPr>
  </w:style>
  <w:style w:type="paragraph" w:customStyle="1" w:styleId="441">
    <w:name w:val="箇条書き 44"/>
    <w:basedOn w:val="340"/>
    <w:pPr>
      <w:ind w:left="1418"/>
    </w:pPr>
  </w:style>
  <w:style w:type="paragraph" w:customStyle="1" w:styleId="541">
    <w:name w:val="箇条書き 54"/>
    <w:basedOn w:val="441"/>
    <w:pPr>
      <w:ind w:left="1702"/>
    </w:pPr>
  </w:style>
  <w:style w:type="paragraph" w:customStyle="1" w:styleId="4e">
    <w:name w:val="コメント文字列4"/>
    <w:basedOn w:val="Normal"/>
    <w:pPr>
      <w:suppressAutoHyphens/>
      <w:overflowPunct/>
      <w:autoSpaceDE/>
      <w:autoSpaceDN/>
      <w:adjustRightInd/>
      <w:textAlignment w:val="auto"/>
    </w:pPr>
    <w:rPr>
      <w:rFonts w:eastAsia="MS Mincho" w:cs="CG Times (WN)"/>
      <w:lang w:eastAsia="ar-SA"/>
    </w:rPr>
  </w:style>
  <w:style w:type="paragraph" w:customStyle="1" w:styleId="4f">
    <w:name w:val="コメント内容4"/>
    <w:basedOn w:val="4e"/>
    <w:next w:val="4e"/>
    <w:rPr>
      <w:b/>
      <w:bCs/>
    </w:rPr>
  </w:style>
  <w:style w:type="paragraph" w:customStyle="1" w:styleId="4f0">
    <w:name w:val="見出しマップ4"/>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1">
    <w:name w:val="書式なし4"/>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43">
    <w:name w:val="本文インデント 24"/>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4f2">
    <w:name w:val="標準インデント4"/>
    <w:basedOn w:val="Normal"/>
    <w:pPr>
      <w:suppressAutoHyphens/>
      <w:overflowPunct/>
      <w:autoSpaceDE/>
      <w:autoSpaceDN/>
      <w:adjustRightInd/>
      <w:ind w:left="708"/>
      <w:textAlignment w:val="auto"/>
    </w:pPr>
    <w:rPr>
      <w:rFonts w:eastAsia="MS Mincho" w:cs="CG Times (WN)"/>
      <w:lang w:eastAsia="ar-SA"/>
    </w:rPr>
  </w:style>
  <w:style w:type="paragraph" w:customStyle="1" w:styleId="4f3">
    <w:name w:val="記4"/>
    <w:basedOn w:val="Normal"/>
    <w:next w:val="Normal"/>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pPr>
      <w:suppressAutoHyphens/>
      <w:overflowPunct/>
      <w:autoSpaceDE/>
      <w:autoSpaceDN/>
      <w:adjustRightInd/>
      <w:spacing w:after="120"/>
      <w:textAlignment w:val="auto"/>
    </w:pPr>
    <w:rPr>
      <w:rFonts w:eastAsia="MS Mincho" w:cs="CG Times (WN)"/>
      <w:lang w:eastAsia="ar-SA"/>
    </w:rPr>
  </w:style>
  <w:style w:type="character" w:customStyle="1" w:styleId="Char18">
    <w:name w:val="글자만 Char1"/>
    <w:uiPriority w:val="99"/>
    <w:semiHidden/>
    <w:rPr>
      <w:rFonts w:ascii="Malgun Gothic" w:hAnsi="Courier New" w:cs="Courier New"/>
      <w:lang w:val="en-GB" w:eastAsia="en-US"/>
    </w:rPr>
  </w:style>
  <w:style w:type="character" w:customStyle="1" w:styleId="Char19">
    <w:name w:val="미주 텍스트 Char1"/>
    <w:uiPriority w:val="99"/>
    <w:semiHidden/>
    <w:rPr>
      <w:rFonts w:ascii="Times New Roman" w:eastAsia="Times New Roman" w:hAnsi="Times New Roman"/>
      <w:lang w:val="en-GB" w:eastAsia="en-US"/>
    </w:rPr>
  </w:style>
  <w:style w:type="character" w:customStyle="1" w:styleId="Char1a">
    <w:name w:val="풍선 도움말 텍스트 Char1"/>
    <w:uiPriority w:val="99"/>
    <w:semiHidden/>
    <w:rPr>
      <w:rFonts w:ascii="Malgun Gothic" w:eastAsia="Malgun Gothic" w:hAnsi="Malgun Gothic" w:cs="Times New Roman"/>
      <w:sz w:val="18"/>
      <w:szCs w:val="18"/>
      <w:lang w:val="en-GB" w:eastAsia="en-US"/>
    </w:rPr>
  </w:style>
  <w:style w:type="character" w:customStyle="1" w:styleId="Char1b">
    <w:name w:val="문서 구조 Char1"/>
    <w:uiPriority w:val="99"/>
    <w:semiHidden/>
    <w:rPr>
      <w:rFonts w:ascii="Malgun Gothic" w:eastAsia="Malgun Gothic" w:hAnsi="Times New Roman"/>
      <w:sz w:val="18"/>
      <w:szCs w:val="18"/>
      <w:lang w:val="en-GB" w:eastAsia="en-US"/>
    </w:rPr>
  </w:style>
  <w:style w:type="character" w:customStyle="1" w:styleId="Char1c">
    <w:name w:val="각주 텍스트 Char1"/>
    <w:aliases w:val="footnote text41 Char1"/>
    <w:uiPriority w:val="99"/>
    <w:semiHidden/>
    <w:rPr>
      <w:rFonts w:ascii="Times New Roman" w:eastAsia="Times New Roman" w:hAnsi="Times New Roman"/>
      <w:lang w:val="en-GB" w:eastAsia="en-US"/>
    </w:rPr>
  </w:style>
  <w:style w:type="character" w:customStyle="1" w:styleId="Char1d">
    <w:name w:val="메모 텍스트 Char1"/>
    <w:uiPriority w:val="99"/>
    <w:semiHidden/>
    <w:rPr>
      <w:rFonts w:ascii="Times New Roman" w:eastAsia="Times New Roman" w:hAnsi="Times New Roman"/>
      <w:lang w:val="en-GB" w:eastAsia="en-US"/>
    </w:rPr>
  </w:style>
  <w:style w:type="character" w:customStyle="1" w:styleId="Char1e">
    <w:name w:val="메모 주제 Char1"/>
    <w:uiPriority w:val="99"/>
    <w:semiHidden/>
    <w:rPr>
      <w:rFonts w:ascii="Times New Roman" w:eastAsia="Times New Roman" w:hAnsi="Times New Roman"/>
      <w:b/>
      <w:bCs/>
      <w:lang w:val="en-GB" w:eastAsia="en-US"/>
    </w:rPr>
  </w:style>
  <w:style w:type="numbering" w:customStyle="1" w:styleId="NoList17">
    <w:name w:val="No List17"/>
    <w:next w:val="NoList"/>
    <w:uiPriority w:val="99"/>
    <w:semiHidden/>
    <w:unhideWhenUsed/>
  </w:style>
  <w:style w:type="table" w:customStyle="1" w:styleId="ColorfulGrid-Accent11">
    <w:name w:val="Colorful Grid - Accent 11"/>
    <w:basedOn w:val="TableNormal"/>
    <w:next w:val="ColorfulGrid-Accent1"/>
    <w:uiPriority w:val="29"/>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eastAsia="PMingLiU"/>
    </w:rPr>
    <w:tblPr>
      <w:tblInd w:w="0" w:type="nil"/>
    </w:tblPr>
  </w:style>
  <w:style w:type="table" w:customStyle="1" w:styleId="TableGrid111">
    <w:name w:val="Table Grid111"/>
    <w:basedOn w:val="TableNormal"/>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pPr>
      <w:numPr>
        <w:numId w:val="11"/>
      </w:numPr>
    </w:pPr>
  </w:style>
  <w:style w:type="numbering" w:customStyle="1" w:styleId="Style11">
    <w:name w:val="Style11"/>
    <w:uiPriority w:val="99"/>
    <w:pPr>
      <w:numPr>
        <w:numId w:val="12"/>
      </w:numPr>
    </w:pPr>
  </w:style>
  <w:style w:type="character" w:customStyle="1" w:styleId="Absatz-Standardschriftart4">
    <w:name w:val="Absatz-Standardschriftart4"/>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Pr>
      <w:rFonts w:ascii="Arial" w:hAnsi="Arial"/>
      <w:sz w:val="36"/>
      <w:lang w:val="en-GB" w:eastAsia="en-US"/>
    </w:rPr>
  </w:style>
  <w:style w:type="character" w:customStyle="1" w:styleId="afe">
    <w:name w:val="コメント内容 (文字)"/>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Pr>
      <w:rFonts w:ascii="Arial" w:hAnsi="Arial"/>
      <w:sz w:val="36"/>
      <w:lang w:val="en-GB" w:eastAsia="en-US"/>
    </w:rPr>
  </w:style>
  <w:style w:type="paragraph" w:customStyle="1" w:styleId="tac1">
    <w:name w:val="tac"/>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7">
    <w:name w:val="Absatz-Standardschriftart7"/>
  </w:style>
  <w:style w:type="character" w:customStyle="1" w:styleId="Absatz-Standardschriftart5">
    <w:name w:val="Absatz-Standardschriftart5"/>
  </w:style>
  <w:style w:type="character" w:customStyle="1" w:styleId="Absatz-Standardschriftart6">
    <w:name w:val="Absatz-Standardschriftart6"/>
  </w:style>
  <w:style w:type="paragraph" w:customStyle="1" w:styleId="55">
    <w:name w:val="変更箇所5"/>
    <w:hidden/>
    <w:semiHidden/>
    <w:rPr>
      <w:rFonts w:eastAsia="MS Mincho"/>
      <w:lang w:val="en-GB" w:eastAsia="en-US"/>
    </w:rPr>
  </w:style>
  <w:style w:type="paragraph" w:customStyle="1" w:styleId="70">
    <w:name w:val="吹き出し7"/>
    <w:basedOn w:val="Normal"/>
    <w:pPr>
      <w:overflowPunct/>
      <w:autoSpaceDE/>
      <w:autoSpaceDN/>
      <w:adjustRightInd/>
      <w:textAlignment w:val="auto"/>
    </w:pPr>
    <w:rPr>
      <w:rFonts w:ascii="Tahoma" w:eastAsia="MS Mincho" w:hAnsi="Tahoma" w:cs="Tahoma"/>
      <w:sz w:val="16"/>
      <w:szCs w:val="16"/>
      <w:lang w:eastAsia="en-US"/>
    </w:rPr>
  </w:style>
  <w:style w:type="character" w:customStyle="1" w:styleId="56">
    <w:name w:val="段落フォント5"/>
  </w:style>
  <w:style w:type="character" w:customStyle="1" w:styleId="57">
    <w:name w:val="コメント参照5"/>
    <w:rPr>
      <w:sz w:val="16"/>
    </w:rPr>
  </w:style>
  <w:style w:type="paragraph" w:customStyle="1" w:styleId="58">
    <w:name w:val="図表番号5"/>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9">
    <w:name w:val="段落番号5"/>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9"/>
    <w:pPr>
      <w:ind w:left="851" w:hanging="284"/>
    </w:pPr>
  </w:style>
  <w:style w:type="paragraph" w:customStyle="1" w:styleId="5a">
    <w:name w:val="箇条書き5"/>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a"/>
    <w:pPr>
      <w:tabs>
        <w:tab w:val="clear" w:pos="644"/>
        <w:tab w:val="num" w:pos="1494"/>
      </w:tabs>
      <w:ind w:left="851" w:hanging="284"/>
    </w:pPr>
  </w:style>
  <w:style w:type="paragraph" w:customStyle="1" w:styleId="350">
    <w:name w:val="箇条書き 35"/>
    <w:basedOn w:val="251"/>
    <w:pPr>
      <w:ind w:left="1135"/>
    </w:pPr>
  </w:style>
  <w:style w:type="paragraph" w:customStyle="1" w:styleId="252">
    <w:name w:val="一覧 25"/>
    <w:basedOn w:val="List"/>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pPr>
      <w:ind w:left="1135"/>
    </w:pPr>
  </w:style>
  <w:style w:type="paragraph" w:customStyle="1" w:styleId="450">
    <w:name w:val="一覧 45"/>
    <w:basedOn w:val="351"/>
    <w:pPr>
      <w:ind w:left="1418"/>
    </w:pPr>
  </w:style>
  <w:style w:type="paragraph" w:customStyle="1" w:styleId="550">
    <w:name w:val="一覧 55"/>
    <w:basedOn w:val="450"/>
    <w:pPr>
      <w:ind w:left="1702"/>
    </w:pPr>
  </w:style>
  <w:style w:type="paragraph" w:customStyle="1" w:styleId="451">
    <w:name w:val="箇条書き 45"/>
    <w:basedOn w:val="350"/>
    <w:pPr>
      <w:ind w:left="1418"/>
    </w:pPr>
  </w:style>
  <w:style w:type="paragraph" w:customStyle="1" w:styleId="551">
    <w:name w:val="箇条書き 55"/>
    <w:basedOn w:val="451"/>
    <w:pPr>
      <w:ind w:left="1702"/>
    </w:pPr>
  </w:style>
  <w:style w:type="paragraph" w:customStyle="1" w:styleId="5b">
    <w:name w:val="コメント文字列5"/>
    <w:basedOn w:val="Normal"/>
    <w:pPr>
      <w:suppressAutoHyphens/>
      <w:overflowPunct/>
      <w:autoSpaceDE/>
      <w:autoSpaceDN/>
      <w:adjustRightInd/>
      <w:textAlignment w:val="auto"/>
    </w:pPr>
    <w:rPr>
      <w:rFonts w:eastAsia="MS Mincho" w:cs="CG Times (WN)"/>
      <w:lang w:eastAsia="ar-SA"/>
    </w:rPr>
  </w:style>
  <w:style w:type="paragraph" w:customStyle="1" w:styleId="5c">
    <w:name w:val="コメント内容5"/>
    <w:basedOn w:val="5b"/>
    <w:next w:val="5b"/>
    <w:rPr>
      <w:b/>
      <w:bCs/>
    </w:rPr>
  </w:style>
  <w:style w:type="paragraph" w:customStyle="1" w:styleId="5d">
    <w:name w:val="見出しマップ5"/>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e">
    <w:name w:val="書式なし5"/>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44">
    <w:name w:val="本文 24"/>
    <w:basedOn w:val="Normal"/>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pPr>
      <w:suppressAutoHyphens/>
      <w:overflowPunct/>
      <w:autoSpaceDE/>
      <w:autoSpaceDN/>
      <w:adjustRightInd/>
      <w:spacing w:after="120"/>
      <w:textAlignment w:val="auto"/>
    </w:pPr>
    <w:rPr>
      <w:rFonts w:eastAsia="MS Mincho" w:cs="CG Times (WN)"/>
      <w:lang w:eastAsia="ar-SA"/>
    </w:rPr>
  </w:style>
  <w:style w:type="paragraph" w:customStyle="1" w:styleId="Web5">
    <w:name w:val="標準 (Web)5"/>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53">
    <w:name w:val="本文インデント 25"/>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5f">
    <w:name w:val="標準インデント5"/>
    <w:basedOn w:val="Normal"/>
    <w:pPr>
      <w:suppressAutoHyphens/>
      <w:overflowPunct/>
      <w:autoSpaceDE/>
      <w:autoSpaceDN/>
      <w:adjustRightInd/>
      <w:ind w:left="708"/>
      <w:textAlignment w:val="auto"/>
    </w:pPr>
    <w:rPr>
      <w:rFonts w:eastAsia="MS Mincho" w:cs="CG Times (WN)"/>
      <w:lang w:eastAsia="ar-SA"/>
    </w:rPr>
  </w:style>
  <w:style w:type="paragraph" w:customStyle="1" w:styleId="5f0">
    <w:name w:val="記5"/>
    <w:basedOn w:val="Normal"/>
    <w:next w:val="Normal"/>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4">
    <w:name w:val="Comment Subject Char4"/>
    <w:rPr>
      <w:rFonts w:ascii="Times New Roman" w:hAnsi="Times New Roman"/>
      <w:b/>
      <w:bCs/>
      <w:lang w:val="en-GB" w:eastAsia="en-US"/>
    </w:rPr>
  </w:style>
  <w:style w:type="character" w:customStyle="1" w:styleId="Char4">
    <w:name w:val="메모 주제 Char"/>
    <w:rPr>
      <w:rFonts w:ascii="Times New Roman" w:hAnsi="Times New Roman"/>
      <w:b/>
      <w:bCs/>
      <w:lang w:val="en-GB" w:eastAsia="en-US"/>
    </w:rPr>
  </w:style>
  <w:style w:type="paragraph" w:customStyle="1" w:styleId="62">
    <w:name w:val="无间隔6"/>
    <w:qFormat/>
    <w:rPr>
      <w:rFonts w:eastAsia="SimSun"/>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b/>
      <w:lang w:val="en-GB" w:eastAsia="x-none"/>
    </w:rPr>
  </w:style>
  <w:style w:type="numbering" w:customStyle="1" w:styleId="120">
    <w:name w:val="无列表12"/>
    <w:next w:val="NoList"/>
    <w:semiHidden/>
  </w:style>
  <w:style w:type="numbering" w:customStyle="1" w:styleId="NoList18">
    <w:name w:val="No List18"/>
    <w:next w:val="NoList"/>
    <w:semiHidden/>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Pr>
      <w:rFonts w:ascii="Arial" w:eastAsia="MS Gothic" w:hAnsi="Arial" w:cs="Times New Roman"/>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Heading1"/>
    <w:next w:val="Normal"/>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Heading1"/>
    <w:next w:val="Normal"/>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92">
    <w:name w:val="目录 92"/>
    <w:basedOn w:val="TOC8"/>
    <w:pPr>
      <w:ind w:left="1418" w:hanging="1418"/>
    </w:pPr>
    <w:rPr>
      <w:rFonts w:eastAsia="MS Mincho"/>
      <w:bCs/>
      <w:szCs w:val="22"/>
      <w:lang w:val="en-US"/>
    </w:rPr>
  </w:style>
  <w:style w:type="paragraph" w:customStyle="1" w:styleId="2f9">
    <w:name w:val="题注2"/>
    <w:basedOn w:val="Normal"/>
    <w:next w:val="Normal"/>
    <w:pPr>
      <w:spacing w:before="120" w:after="120"/>
    </w:pPr>
    <w:rPr>
      <w:rFonts w:eastAsia="MS Mincho"/>
      <w:b/>
    </w:rPr>
  </w:style>
  <w:style w:type="paragraph" w:customStyle="1" w:styleId="2fa">
    <w:name w:val="图表目录2"/>
    <w:basedOn w:val="Normal"/>
    <w:next w:val="Normal"/>
    <w:pPr>
      <w:ind w:left="400" w:hanging="400"/>
      <w:jc w:val="center"/>
    </w:pPr>
    <w:rPr>
      <w:rFonts w:eastAsia="MS Mincho"/>
      <w:b/>
    </w:rPr>
  </w:style>
  <w:style w:type="character" w:customStyle="1" w:styleId="KommentarthemaZchn">
    <w:name w:val="Kommentarthema Zchn"/>
    <w:rPr>
      <w:b/>
      <w:bCs/>
      <w:lang w:val="en-GB" w:eastAsia="en-US" w:bidi="ar-SA"/>
    </w:rPr>
  </w:style>
  <w:style w:type="paragraph" w:customStyle="1" w:styleId="71">
    <w:name w:val="修订7"/>
    <w:hidden/>
    <w:semiHidden/>
    <w:rPr>
      <w:lang w:val="en-GB" w:eastAsia="en-US"/>
    </w:rPr>
  </w:style>
  <w:style w:type="character" w:customStyle="1" w:styleId="Char1f">
    <w:name w:val="日期 Char1"/>
    <w:rPr>
      <w:rFonts w:eastAsia="MS Mincho"/>
      <w:lang w:val="en-GB" w:eastAsia="x-none"/>
    </w:rPr>
  </w:style>
  <w:style w:type="paragraph" w:customStyle="1" w:styleId="TOC92">
    <w:name w:val="TOC 92"/>
    <w:basedOn w:val="TOC8"/>
    <w:pPr>
      <w:ind w:left="1418" w:hanging="1418"/>
    </w:pPr>
    <w:rPr>
      <w:rFonts w:eastAsia="MS Mincho"/>
      <w:lang w:val="en-US"/>
    </w:rPr>
  </w:style>
  <w:style w:type="paragraph" w:customStyle="1" w:styleId="Caption2">
    <w:name w:val="Caption2"/>
    <w:basedOn w:val="Normal"/>
    <w:next w:val="Normal"/>
    <w:pPr>
      <w:spacing w:before="120" w:after="120"/>
    </w:pPr>
    <w:rPr>
      <w:rFonts w:eastAsia="MS Mincho"/>
      <w:b/>
    </w:rPr>
  </w:style>
  <w:style w:type="paragraph" w:customStyle="1" w:styleId="TableofFigures2">
    <w:name w:val="Table of Figures2"/>
    <w:basedOn w:val="Normal"/>
    <w:next w:val="Normal"/>
    <w:pPr>
      <w:ind w:left="400" w:hanging="400"/>
      <w:jc w:val="center"/>
    </w:pPr>
    <w:rPr>
      <w:rFonts w:eastAsia="MS Mincho"/>
      <w:b/>
    </w:rPr>
  </w:style>
  <w:style w:type="paragraph" w:customStyle="1" w:styleId="5f1">
    <w:name w:val="수정5"/>
    <w:hidden/>
    <w:semiHidden/>
    <w:rPr>
      <w:lang w:val="en-GB" w:eastAsia="en-US"/>
    </w:rPr>
  </w:style>
  <w:style w:type="paragraph" w:customStyle="1" w:styleId="msonormal0">
    <w:name w:val="msonormal"/>
    <w:basedOn w:val="Normal"/>
    <w:pPr>
      <w:overflowPunct/>
      <w:autoSpaceDE/>
      <w:autoSpaceDN/>
      <w:adjustRightInd/>
      <w:spacing w:before="100" w:beforeAutospacing="1" w:after="100" w:afterAutospacing="1"/>
      <w:textAlignment w:val="auto"/>
    </w:pPr>
    <w:rPr>
      <w:rFonts w:eastAsia="Arial Unicode MS"/>
      <w:sz w:val="24"/>
      <w:szCs w:val="24"/>
      <w:lang w:eastAsia="en-US"/>
    </w:rPr>
  </w:style>
  <w:style w:type="character" w:customStyle="1" w:styleId="TF0">
    <w:name w:val="TF字符"/>
    <w:aliases w:val="left字符"/>
    <w:rPr>
      <w:rFonts w:ascii="Arial" w:hAnsi="Arial"/>
      <w:b/>
      <w:lang w:val="en-GB" w:eastAsia="en-US"/>
    </w:rPr>
  </w:style>
  <w:style w:type="character" w:customStyle="1" w:styleId="Absatz-Standardschriftart8">
    <w:name w:val="Absatz-Standardschriftart8"/>
  </w:style>
  <w:style w:type="numbering" w:customStyle="1" w:styleId="NoList1111">
    <w:name w:val="No List1111"/>
    <w:next w:val="NoList"/>
    <w:semiHidden/>
  </w:style>
  <w:style w:type="numbering" w:customStyle="1" w:styleId="NoList19">
    <w:name w:val="No List19"/>
    <w:next w:val="NoList"/>
    <w:uiPriority w:val="99"/>
    <w:semiHidden/>
    <w:unhideWhenUsed/>
  </w:style>
  <w:style w:type="numbering" w:customStyle="1" w:styleId="130">
    <w:name w:val="无列表13"/>
    <w:next w:val="NoList"/>
    <w:semiHidden/>
  </w:style>
  <w:style w:type="numbering" w:customStyle="1" w:styleId="NoList110">
    <w:name w:val="No List110"/>
    <w:next w:val="NoList"/>
    <w:semiHidden/>
  </w:style>
  <w:style w:type="numbering" w:customStyle="1" w:styleId="NoList25">
    <w:name w:val="No List25"/>
    <w:next w:val="NoList"/>
    <w:semiHidden/>
  </w:style>
  <w:style w:type="numbering" w:customStyle="1" w:styleId="NoList32">
    <w:name w:val="No List32"/>
    <w:next w:val="NoList"/>
    <w:semiHidden/>
  </w:style>
  <w:style w:type="numbering" w:customStyle="1" w:styleId="NoList42">
    <w:name w:val="No List42"/>
    <w:next w:val="NoList"/>
    <w:semiHidden/>
  </w:style>
  <w:style w:type="numbering" w:customStyle="1" w:styleId="NoList52">
    <w:name w:val="No List52"/>
    <w:next w:val="NoList"/>
    <w:semiHidden/>
  </w:style>
  <w:style w:type="numbering" w:customStyle="1" w:styleId="NoList61">
    <w:name w:val="No List61"/>
    <w:next w:val="NoList"/>
    <w:semiHidden/>
  </w:style>
  <w:style w:type="numbering" w:customStyle="1" w:styleId="NoList71">
    <w:name w:val="No List71"/>
    <w:next w:val="NoList"/>
    <w:semiHidden/>
  </w:style>
  <w:style w:type="numbering" w:customStyle="1" w:styleId="NoList112">
    <w:name w:val="No List112"/>
    <w:next w:val="NoList"/>
    <w:semiHidden/>
  </w:style>
  <w:style w:type="numbering" w:customStyle="1" w:styleId="NoList211">
    <w:name w:val="No List211"/>
    <w:next w:val="NoList"/>
    <w:semiHidden/>
  </w:style>
  <w:style w:type="numbering" w:customStyle="1" w:styleId="NoList81">
    <w:name w:val="No List81"/>
    <w:next w:val="NoList"/>
    <w:semiHidden/>
  </w:style>
  <w:style w:type="numbering" w:customStyle="1" w:styleId="NoList121">
    <w:name w:val="No List121"/>
    <w:next w:val="NoList"/>
    <w:semiHidden/>
  </w:style>
  <w:style w:type="numbering" w:customStyle="1" w:styleId="NoList221">
    <w:name w:val="No List221"/>
    <w:next w:val="NoList"/>
    <w:semiHidden/>
  </w:style>
  <w:style w:type="numbering" w:customStyle="1" w:styleId="NoList91">
    <w:name w:val="No List91"/>
    <w:next w:val="NoList"/>
    <w:semiHidden/>
  </w:style>
  <w:style w:type="numbering" w:customStyle="1" w:styleId="NoList131">
    <w:name w:val="No List131"/>
    <w:next w:val="NoList"/>
    <w:semiHidden/>
  </w:style>
  <w:style w:type="numbering" w:customStyle="1" w:styleId="NoList231">
    <w:name w:val="No List231"/>
    <w:next w:val="NoList"/>
    <w:semiHidden/>
  </w:style>
  <w:style w:type="numbering" w:customStyle="1" w:styleId="NoList101">
    <w:name w:val="No List101"/>
    <w:next w:val="NoList"/>
    <w:semiHidden/>
  </w:style>
  <w:style w:type="numbering" w:customStyle="1" w:styleId="NoList141">
    <w:name w:val="No List141"/>
    <w:next w:val="NoList"/>
    <w:semiHidden/>
  </w:style>
  <w:style w:type="numbering" w:customStyle="1" w:styleId="NoList241">
    <w:name w:val="No List241"/>
    <w:next w:val="NoList"/>
    <w:semiHidden/>
  </w:style>
  <w:style w:type="numbering" w:customStyle="1" w:styleId="NoList311">
    <w:name w:val="No List311"/>
    <w:next w:val="NoList"/>
    <w:semiHidden/>
  </w:style>
  <w:style w:type="numbering" w:customStyle="1" w:styleId="NoList411">
    <w:name w:val="No List411"/>
    <w:next w:val="NoList"/>
    <w:semiHidden/>
  </w:style>
  <w:style w:type="numbering" w:customStyle="1" w:styleId="NoList511">
    <w:name w:val="No List511"/>
    <w:next w:val="NoList"/>
    <w:semiHidden/>
  </w:style>
  <w:style w:type="numbering" w:customStyle="1" w:styleId="NoList151">
    <w:name w:val="No List151"/>
    <w:next w:val="NoList"/>
    <w:semiHidden/>
  </w:style>
  <w:style w:type="numbering" w:customStyle="1" w:styleId="NoList161">
    <w:name w:val="No List161"/>
    <w:next w:val="NoList"/>
    <w:semiHidden/>
  </w:style>
  <w:style w:type="numbering" w:customStyle="1" w:styleId="1110">
    <w:name w:val="无列表111"/>
    <w:next w:val="NoList"/>
    <w:semiHidden/>
  </w:style>
  <w:style w:type="numbering" w:customStyle="1" w:styleId="112">
    <w:name w:val="목록 없음11"/>
    <w:next w:val="NoList"/>
    <w:semiHidden/>
    <w:unhideWhenUsed/>
  </w:style>
  <w:style w:type="numbering" w:customStyle="1" w:styleId="215">
    <w:name w:val="목록 없음21"/>
    <w:next w:val="NoList"/>
    <w:semiHidden/>
  </w:style>
  <w:style w:type="numbering" w:customStyle="1" w:styleId="113">
    <w:name w:val="リストなし11"/>
    <w:next w:val="NoList"/>
    <w:uiPriority w:val="99"/>
    <w:semiHidden/>
    <w:unhideWhenUsed/>
  </w:style>
  <w:style w:type="numbering" w:customStyle="1" w:styleId="NoList1112">
    <w:name w:val="No List1112"/>
    <w:next w:val="NoList"/>
    <w:semiHidden/>
  </w:style>
  <w:style w:type="numbering" w:customStyle="1" w:styleId="Style12">
    <w:name w:val="Style12"/>
    <w:uiPriority w:val="99"/>
    <w:pPr>
      <w:numPr>
        <w:numId w:val="24"/>
      </w:numPr>
    </w:pPr>
  </w:style>
  <w:style w:type="numbering" w:customStyle="1" w:styleId="SGS2">
    <w:name w:val="SGS2"/>
    <w:uiPriority w:val="99"/>
    <w:pPr>
      <w:numPr>
        <w:numId w:val="25"/>
      </w:numPr>
    </w:pPr>
  </w:style>
  <w:style w:type="numbering" w:customStyle="1" w:styleId="NoList171">
    <w:name w:val="No List171"/>
    <w:next w:val="NoList"/>
    <w:uiPriority w:val="99"/>
    <w:semiHidden/>
    <w:unhideWhenUsed/>
  </w:style>
  <w:style w:type="numbering" w:customStyle="1" w:styleId="SGS11">
    <w:name w:val="SGS11"/>
    <w:uiPriority w:val="99"/>
    <w:pPr>
      <w:numPr>
        <w:numId w:val="20"/>
      </w:numPr>
    </w:pPr>
  </w:style>
  <w:style w:type="numbering" w:customStyle="1" w:styleId="Style111">
    <w:name w:val="Style111"/>
    <w:uiPriority w:val="99"/>
    <w:pPr>
      <w:numPr>
        <w:numId w:val="21"/>
      </w:numPr>
    </w:pPr>
  </w:style>
  <w:style w:type="numbering" w:customStyle="1" w:styleId="121">
    <w:name w:val="无列表121"/>
    <w:next w:val="NoList"/>
    <w:semiHidden/>
  </w:style>
  <w:style w:type="numbering" w:customStyle="1" w:styleId="NoList181">
    <w:name w:val="No List181"/>
    <w:next w:val="NoList"/>
    <w:semiHidden/>
  </w:style>
  <w:style w:type="character" w:customStyle="1" w:styleId="TitleChar1">
    <w:name w:val="Title Char1"/>
    <w:aliases w:val="Section Header Char1"/>
    <w:rPr>
      <w:rFonts w:ascii="Calibri Light" w:eastAsia="Times New Roman" w:hAnsi="Calibri Light" w:cs="Times New Roman"/>
      <w:spacing w:val="-10"/>
      <w:kern w:val="28"/>
      <w:sz w:val="56"/>
      <w:szCs w:val="56"/>
      <w:lang w:val="en-GB"/>
    </w:rPr>
  </w:style>
  <w:style w:type="character" w:customStyle="1" w:styleId="h48">
    <w:name w:val="h48"/>
    <w:rPr>
      <w:rFonts w:ascii="Arial" w:hAnsi="Arial" w:cs="Arial" w:hint="default"/>
      <w:sz w:val="24"/>
      <w:lang w:val="en-GB"/>
    </w:rPr>
  </w:style>
  <w:style w:type="character" w:customStyle="1" w:styleId="h510">
    <w:name w:val="h51"/>
    <w:rPr>
      <w:rFonts w:ascii="Arial" w:eastAsia="SimSun" w:hAnsi="Arial" w:cs="Arial" w:hint="default"/>
      <w:sz w:val="22"/>
      <w:lang w:val="en-GB" w:eastAsia="en-US" w:bidi="ar-SA"/>
    </w:rPr>
  </w:style>
  <w:style w:type="paragraph" w:customStyle="1" w:styleId="63">
    <w:name w:val="수정6"/>
    <w:hidden/>
    <w:semiHidden/>
    <w:rPr>
      <w:lang w:val="en-GB" w:eastAsia="en-US"/>
    </w:rPr>
  </w:style>
  <w:style w:type="character" w:customStyle="1" w:styleId="jlqj4b">
    <w:name w:val="jlqj4b"/>
    <w:rsid w:val="00E2499D"/>
  </w:style>
  <w:style w:type="character" w:customStyle="1" w:styleId="ListChar4">
    <w:name w:val="List Char4"/>
    <w:rsid w:val="00617310"/>
    <w:rPr>
      <w:rFonts w:ascii="Times New Roman" w:hAnsi="Times New Roman"/>
      <w:lang w:val="en-GB" w:eastAsia="en-US"/>
    </w:rPr>
  </w:style>
  <w:style w:type="character" w:customStyle="1" w:styleId="ListBulletChar">
    <w:name w:val="List Bullet Char"/>
    <w:link w:val="ListBullet"/>
    <w:rsid w:val="00617310"/>
    <w:rPr>
      <w:rFonts w:eastAsia="Times New Roman"/>
      <w:lang w:val="en-GB" w:eastAsia="en-GB"/>
    </w:rPr>
  </w:style>
  <w:style w:type="character" w:customStyle="1" w:styleId="ListParagraphChar">
    <w:name w:val="List Paragraph Char"/>
    <w:link w:val="ListParagraph"/>
    <w:uiPriority w:val="34"/>
    <w:locked/>
    <w:rsid w:val="00617310"/>
    <w:rPr>
      <w:rFonts w:eastAsia="Times New Roman"/>
      <w:lang w:val="en-GB" w:eastAsia="en-GB"/>
    </w:rPr>
  </w:style>
  <w:style w:type="paragraph" w:customStyle="1" w:styleId="9">
    <w:name w:val="修订9"/>
    <w:hidden/>
    <w:semiHidden/>
    <w:rsid w:val="00617310"/>
    <w:rPr>
      <w:lang w:val="en-GB" w:eastAsia="en-US"/>
    </w:rPr>
  </w:style>
  <w:style w:type="paragraph" w:customStyle="1" w:styleId="1210">
    <w:name w:val="表 (青) 121"/>
    <w:hidden/>
    <w:uiPriority w:val="71"/>
    <w:rsid w:val="00617310"/>
    <w:rPr>
      <w:rFonts w:eastAsia="SimSun"/>
      <w:lang w:val="en-GB" w:eastAsia="en-US"/>
    </w:rPr>
  </w:style>
  <w:style w:type="character" w:styleId="PlaceholderText">
    <w:name w:val="Placeholder Text"/>
    <w:uiPriority w:val="99"/>
    <w:unhideWhenUsed/>
    <w:rsid w:val="00617310"/>
    <w:rPr>
      <w:color w:val="808080"/>
    </w:rPr>
  </w:style>
  <w:style w:type="paragraph" w:customStyle="1" w:styleId="-31">
    <w:name w:val="深色列表 - 着色 31"/>
    <w:hidden/>
    <w:uiPriority w:val="99"/>
    <w:semiHidden/>
    <w:rsid w:val="00617310"/>
    <w:rPr>
      <w:rFonts w:eastAsia="MS Mincho"/>
      <w:lang w:val="en-GB" w:eastAsia="en-US"/>
    </w:rPr>
  </w:style>
  <w:style w:type="paragraph" w:customStyle="1" w:styleId="-11">
    <w:name w:val="彩色底纹 - 着色 11"/>
    <w:hidden/>
    <w:uiPriority w:val="99"/>
    <w:semiHidden/>
    <w:rsid w:val="00617310"/>
    <w:rPr>
      <w:rFonts w:eastAsia="SimSun"/>
      <w:lang w:val="en-GB" w:eastAsia="en-US"/>
    </w:rPr>
  </w:style>
  <w:style w:type="character" w:customStyle="1" w:styleId="UnresolvedMention1">
    <w:name w:val="Unresolved Mention1"/>
    <w:uiPriority w:val="99"/>
    <w:semiHidden/>
    <w:unhideWhenUsed/>
    <w:rsid w:val="00617310"/>
    <w:rPr>
      <w:color w:val="808080"/>
      <w:shd w:val="clear" w:color="auto" w:fill="E6E6E6"/>
    </w:rPr>
  </w:style>
  <w:style w:type="paragraph" w:customStyle="1" w:styleId="aff">
    <w:name w:val="样式 页眉"/>
    <w:basedOn w:val="Header"/>
    <w:link w:val="Char5"/>
    <w:rsid w:val="00617310"/>
    <w:rPr>
      <w:rFonts w:eastAsia="Arial"/>
      <w:bCs/>
      <w:sz w:val="22"/>
      <w:lang w:val="en-US" w:eastAsia="en-US"/>
    </w:rPr>
  </w:style>
  <w:style w:type="paragraph" w:customStyle="1" w:styleId="TB1">
    <w:name w:val="TB1"/>
    <w:basedOn w:val="Normal"/>
    <w:qFormat/>
    <w:rsid w:val="00617310"/>
    <w:pPr>
      <w:keepNext/>
      <w:keepLines/>
      <w:numPr>
        <w:numId w:val="18"/>
      </w:numPr>
      <w:tabs>
        <w:tab w:val="left" w:pos="720"/>
      </w:tabs>
      <w:spacing w:after="0"/>
      <w:ind w:left="737" w:hanging="380"/>
    </w:pPr>
    <w:rPr>
      <w:rFonts w:ascii="Arial" w:eastAsia="SimSun" w:hAnsi="Arial"/>
      <w:sz w:val="18"/>
      <w:lang w:eastAsia="en-US"/>
    </w:rPr>
  </w:style>
  <w:style w:type="paragraph" w:customStyle="1" w:styleId="TB2">
    <w:name w:val="TB2"/>
    <w:basedOn w:val="Normal"/>
    <w:qFormat/>
    <w:rsid w:val="00617310"/>
    <w:pPr>
      <w:keepNext/>
      <w:keepLines/>
      <w:numPr>
        <w:numId w:val="19"/>
      </w:numPr>
      <w:tabs>
        <w:tab w:val="left" w:pos="1109"/>
      </w:tabs>
      <w:spacing w:after="0"/>
      <w:ind w:left="1100" w:hanging="380"/>
    </w:pPr>
    <w:rPr>
      <w:rFonts w:ascii="Arial" w:eastAsia="SimSun" w:hAnsi="Arial"/>
      <w:sz w:val="18"/>
      <w:lang w:eastAsia="en-US"/>
    </w:rPr>
  </w:style>
  <w:style w:type="character" w:customStyle="1" w:styleId="fontstyle01">
    <w:name w:val="fontstyle01"/>
    <w:rsid w:val="00617310"/>
    <w:rPr>
      <w:rFonts w:ascii="TimesNewRomanPSMT" w:hAnsi="TimesNewRomanPSMT" w:hint="default"/>
      <w:b w:val="0"/>
      <w:bCs w:val="0"/>
      <w:i w:val="0"/>
      <w:iCs w:val="0"/>
      <w:color w:val="000000"/>
      <w:sz w:val="20"/>
      <w:szCs w:val="20"/>
    </w:rPr>
  </w:style>
  <w:style w:type="character" w:customStyle="1" w:styleId="Char5">
    <w:name w:val="样式 页眉 Char"/>
    <w:link w:val="aff"/>
    <w:rsid w:val="00617310"/>
    <w:rPr>
      <w:rFonts w:ascii="Arial" w:eastAsia="Arial" w:hAnsi="Arial"/>
      <w:b/>
      <w:bCs/>
      <w:noProof/>
      <w:sz w:val="22"/>
      <w:lang w:val="en-US" w:eastAsia="en-US"/>
    </w:rPr>
  </w:style>
  <w:style w:type="paragraph" w:customStyle="1" w:styleId="Char22">
    <w:name w:val="Char2"/>
    <w:rsid w:val="006173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rsid w:val="006173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6173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6173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6173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6173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6173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73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6173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61731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rsid w:val="0061731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rsid w:val="006173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rsid w:val="006173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3">
    <w:name w:val="(文字) (文字)32"/>
    <w:semiHidden/>
    <w:rsid w:val="006173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6173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2">
    <w:name w:val="(文字) (文字)42"/>
    <w:semiHidden/>
    <w:rsid w:val="006173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rsid w:val="006173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6173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6173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617310"/>
    <w:rPr>
      <w:lang w:val="en-GB" w:eastAsia="ja-JP" w:bidi="ar-SA"/>
    </w:rPr>
  </w:style>
  <w:style w:type="character" w:customStyle="1" w:styleId="CharChar42">
    <w:name w:val="Char Char42"/>
    <w:rsid w:val="00617310"/>
    <w:rPr>
      <w:rFonts w:ascii="Courier New" w:hAnsi="Courier New" w:cs="Courier New" w:hint="default"/>
      <w:lang w:val="nb-NO" w:eastAsia="ja-JP" w:bidi="ar-SA"/>
    </w:rPr>
  </w:style>
  <w:style w:type="character" w:customStyle="1" w:styleId="CharChar72">
    <w:name w:val="Char Char72"/>
    <w:semiHidden/>
    <w:rsid w:val="00617310"/>
    <w:rPr>
      <w:rFonts w:ascii="Tahoma" w:hAnsi="Tahoma" w:cs="Tahoma" w:hint="default"/>
      <w:shd w:val="clear" w:color="auto" w:fill="000080"/>
      <w:lang w:val="en-GB" w:eastAsia="en-US"/>
    </w:rPr>
  </w:style>
  <w:style w:type="character" w:customStyle="1" w:styleId="CharChar102">
    <w:name w:val="Char Char102"/>
    <w:semiHidden/>
    <w:rsid w:val="00617310"/>
    <w:rPr>
      <w:rFonts w:ascii="Times New Roman" w:hAnsi="Times New Roman" w:cs="Times New Roman" w:hint="default"/>
      <w:lang w:val="en-GB" w:eastAsia="en-US"/>
    </w:rPr>
  </w:style>
  <w:style w:type="character" w:customStyle="1" w:styleId="CharChar92">
    <w:name w:val="Char Char92"/>
    <w:semiHidden/>
    <w:rsid w:val="00617310"/>
    <w:rPr>
      <w:rFonts w:ascii="Tahoma" w:hAnsi="Tahoma" w:cs="Tahoma" w:hint="default"/>
      <w:sz w:val="16"/>
      <w:szCs w:val="16"/>
      <w:lang w:val="en-GB" w:eastAsia="en-US"/>
    </w:rPr>
  </w:style>
  <w:style w:type="character" w:customStyle="1" w:styleId="CharChar82">
    <w:name w:val="Char Char82"/>
    <w:semiHidden/>
    <w:rsid w:val="00617310"/>
    <w:rPr>
      <w:rFonts w:ascii="Times New Roman" w:hAnsi="Times New Roman" w:cs="Times New Roman" w:hint="default"/>
      <w:b/>
      <w:bCs/>
      <w:lang w:val="en-GB" w:eastAsia="en-US"/>
    </w:rPr>
  </w:style>
  <w:style w:type="character" w:customStyle="1" w:styleId="CharChar292">
    <w:name w:val="Char Char292"/>
    <w:rsid w:val="00617310"/>
    <w:rPr>
      <w:rFonts w:ascii="Arial" w:hAnsi="Arial" w:cs="Arial" w:hint="default"/>
      <w:sz w:val="36"/>
      <w:lang w:val="en-GB" w:eastAsia="en-US" w:bidi="ar-SA"/>
    </w:rPr>
  </w:style>
  <w:style w:type="character" w:customStyle="1" w:styleId="CharChar282">
    <w:name w:val="Char Char282"/>
    <w:rsid w:val="00617310"/>
    <w:rPr>
      <w:rFonts w:ascii="Arial" w:hAnsi="Arial" w:cs="Arial" w:hint="default"/>
      <w:sz w:val="32"/>
      <w:lang w:val="en-GB"/>
    </w:rPr>
  </w:style>
  <w:style w:type="paragraph" w:customStyle="1" w:styleId="contribution">
    <w:name w:val="contribution"/>
    <w:basedOn w:val="Heading1"/>
    <w:semiHidden/>
    <w:rsid w:val="00617310"/>
    <w:pPr>
      <w:tabs>
        <w:tab w:val="num" w:pos="45"/>
      </w:tabs>
      <w:ind w:left="405" w:hanging="405"/>
    </w:pPr>
    <w:rPr>
      <w:rFonts w:eastAsia="Arial"/>
      <w:lang w:eastAsia="en-US"/>
    </w:rPr>
  </w:style>
  <w:style w:type="paragraph" w:styleId="TableofFigures">
    <w:name w:val="table of figures"/>
    <w:basedOn w:val="Normal"/>
    <w:next w:val="Normal"/>
    <w:rsid w:val="00617310"/>
    <w:pPr>
      <w:ind w:left="400" w:hanging="400"/>
      <w:jc w:val="center"/>
    </w:pPr>
    <w:rPr>
      <w:rFonts w:eastAsia="Yu Mincho"/>
      <w:b/>
      <w:lang w:eastAsia="en-US"/>
    </w:rPr>
  </w:style>
  <w:style w:type="paragraph" w:customStyle="1" w:styleId="MotorolaResponse1">
    <w:name w:val="Motorola Response1"/>
    <w:semiHidden/>
    <w:rsid w:val="006173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semiHidden/>
    <w:rsid w:val="006173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617310"/>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sid w:val="00617310"/>
    <w:rPr>
      <w:sz w:val="24"/>
      <w:lang w:val="fr-FR" w:eastAsia="en-US"/>
    </w:rPr>
  </w:style>
  <w:style w:type="paragraph" w:customStyle="1" w:styleId="FBCharCharCharChar1">
    <w:name w:val="FB Char Char Char Char1"/>
    <w:next w:val="Normal"/>
    <w:semiHidden/>
    <w:rsid w:val="00617310"/>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17310"/>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17310"/>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617310"/>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617310"/>
    <w:rPr>
      <w:rFonts w:ascii="Arial" w:eastAsia="Arial" w:hAnsi="Arial"/>
      <w:sz w:val="28"/>
      <w:lang w:val="en-GB" w:eastAsia="en-US"/>
    </w:rPr>
  </w:style>
  <w:style w:type="paragraph" w:customStyle="1" w:styleId="a">
    <w:name w:val="表格题注"/>
    <w:next w:val="Normal"/>
    <w:rsid w:val="00617310"/>
    <w:pPr>
      <w:numPr>
        <w:numId w:val="20"/>
      </w:numPr>
      <w:spacing w:beforeLines="50" w:afterLines="50"/>
      <w:jc w:val="center"/>
    </w:pPr>
    <w:rPr>
      <w:rFonts w:eastAsia="Yu Mincho"/>
      <w:b/>
      <w:lang w:val="en-GB" w:eastAsia="zh-CN"/>
    </w:rPr>
  </w:style>
  <w:style w:type="paragraph" w:customStyle="1" w:styleId="a0">
    <w:name w:val="插图题注"/>
    <w:next w:val="Normal"/>
    <w:rsid w:val="00617310"/>
    <w:pPr>
      <w:numPr>
        <w:numId w:val="21"/>
      </w:numPr>
      <w:jc w:val="center"/>
    </w:pPr>
    <w:rPr>
      <w:rFonts w:eastAsia="Yu Mincho"/>
      <w:b/>
      <w:lang w:val="en-GB" w:eastAsia="zh-CN"/>
    </w:rPr>
  </w:style>
  <w:style w:type="character" w:customStyle="1" w:styleId="MTEquationSection">
    <w:name w:val="MTEquationSection"/>
    <w:rsid w:val="00617310"/>
    <w:rPr>
      <w:vanish w:val="0"/>
      <w:color w:val="FF0000"/>
      <w:lang w:eastAsia="en-US"/>
    </w:rPr>
  </w:style>
  <w:style w:type="character" w:customStyle="1" w:styleId="ZchnZchn52">
    <w:name w:val="Zchn Zchn52"/>
    <w:rsid w:val="00617310"/>
    <w:rPr>
      <w:rFonts w:ascii="Courier New" w:eastAsia="Batang" w:hAnsi="Courier New"/>
      <w:lang w:val="nb-NO" w:eastAsia="en-US" w:bidi="ar-SA"/>
    </w:rPr>
  </w:style>
  <w:style w:type="character" w:customStyle="1" w:styleId="ListBullet3Char">
    <w:name w:val="List Bullet 3 Char"/>
    <w:link w:val="ListBullet3"/>
    <w:rsid w:val="00617310"/>
    <w:rPr>
      <w:rFonts w:eastAsia="Times New Roman"/>
      <w:lang w:val="en-GB" w:eastAsia="en-GB"/>
    </w:rPr>
  </w:style>
  <w:style w:type="character" w:customStyle="1" w:styleId="ListBullet2Char">
    <w:name w:val="List Bullet 2 Char"/>
    <w:link w:val="ListBullet2"/>
    <w:rsid w:val="00617310"/>
    <w:rPr>
      <w:rFonts w:eastAsia="Times New Roman"/>
      <w:lang w:val="en-GB" w:eastAsia="en-GB"/>
    </w:rPr>
  </w:style>
  <w:style w:type="character" w:customStyle="1" w:styleId="1Char1">
    <w:name w:val="样式1 Char"/>
    <w:link w:val="1"/>
    <w:rsid w:val="00617310"/>
    <w:rPr>
      <w:rFonts w:ascii="Arial" w:hAnsi="Arial"/>
      <w:sz w:val="18"/>
      <w:lang w:eastAsia="ja-JP"/>
    </w:rPr>
  </w:style>
  <w:style w:type="paragraph" w:customStyle="1" w:styleId="List10">
    <w:name w:val="List1"/>
    <w:basedOn w:val="Normal"/>
    <w:rsid w:val="00617310"/>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1"/>
    <w:qFormat/>
    <w:rsid w:val="00617310"/>
    <w:pPr>
      <w:numPr>
        <w:numId w:val="22"/>
      </w:numPr>
    </w:pPr>
    <w:rPr>
      <w:rFonts w:eastAsia="Batang"/>
      <w:lang w:val="sv-SE" w:eastAsia="ja-JP"/>
    </w:rPr>
  </w:style>
  <w:style w:type="paragraph" w:customStyle="1" w:styleId="TdocText">
    <w:name w:val="Tdoc_Text"/>
    <w:basedOn w:val="Normal"/>
    <w:rsid w:val="00617310"/>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rsid w:val="00617310"/>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rsid w:val="00617310"/>
    <w:pPr>
      <w:numPr>
        <w:numId w:val="23"/>
      </w:numPr>
      <w:tabs>
        <w:tab w:val="clear" w:pos="360"/>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rsid w:val="00617310"/>
    <w:pPr>
      <w:ind w:left="720"/>
      <w:contextualSpacing/>
    </w:pPr>
    <w:rPr>
      <w:rFonts w:eastAsia="SimSun"/>
      <w:lang w:eastAsia="en-US"/>
    </w:rPr>
  </w:style>
  <w:style w:type="paragraph" w:customStyle="1" w:styleId="LightList-Accent31">
    <w:name w:val="Light List - Accent 31"/>
    <w:semiHidden/>
    <w:rsid w:val="00617310"/>
    <w:rPr>
      <w:lang w:val="en-GB" w:eastAsia="en-US"/>
    </w:rPr>
  </w:style>
  <w:style w:type="paragraph" w:customStyle="1" w:styleId="TOC911">
    <w:name w:val="TOC 911"/>
    <w:basedOn w:val="TOC8"/>
    <w:rsid w:val="00617310"/>
    <w:pPr>
      <w:ind w:left="1418" w:hanging="1418"/>
    </w:pPr>
    <w:rPr>
      <w:rFonts w:eastAsia="MS Mincho"/>
      <w:noProof w:val="0"/>
      <w:lang w:val="en-US" w:eastAsia="zh-CN"/>
    </w:rPr>
  </w:style>
  <w:style w:type="paragraph" w:customStyle="1" w:styleId="Caption11">
    <w:name w:val="Caption11"/>
    <w:basedOn w:val="Normal"/>
    <w:next w:val="Normal"/>
    <w:rsid w:val="00617310"/>
    <w:pPr>
      <w:spacing w:before="120" w:after="120"/>
    </w:pPr>
    <w:rPr>
      <w:rFonts w:eastAsia="MS Mincho"/>
      <w:b/>
      <w:lang w:eastAsia="zh-CN"/>
    </w:rPr>
  </w:style>
  <w:style w:type="paragraph" w:customStyle="1" w:styleId="TableofFigures11">
    <w:name w:val="Table of Figures11"/>
    <w:basedOn w:val="Normal"/>
    <w:next w:val="Normal"/>
    <w:rsid w:val="00617310"/>
    <w:pPr>
      <w:ind w:left="400" w:hanging="400"/>
      <w:jc w:val="center"/>
    </w:pPr>
    <w:rPr>
      <w:rFonts w:eastAsia="MS Mincho"/>
      <w:b/>
      <w:lang w:eastAsia="zh-CN"/>
    </w:rPr>
  </w:style>
  <w:style w:type="paragraph" w:customStyle="1" w:styleId="81">
    <w:name w:val="表 (赤)  81"/>
    <w:basedOn w:val="Normal"/>
    <w:uiPriority w:val="34"/>
    <w:qFormat/>
    <w:rsid w:val="00617310"/>
    <w:pPr>
      <w:ind w:left="720"/>
      <w:contextualSpacing/>
    </w:pPr>
    <w:rPr>
      <w:rFonts w:eastAsia="SimSun"/>
      <w:lang w:eastAsia="zh-CN"/>
    </w:rPr>
  </w:style>
  <w:style w:type="paragraph" w:customStyle="1" w:styleId="note0">
    <w:name w:val="note"/>
    <w:basedOn w:val="Normal"/>
    <w:rsid w:val="00617310"/>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rsid w:val="00617310"/>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617310"/>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rsid w:val="00617310"/>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sid w:val="00617310"/>
    <w:rPr>
      <w:rFonts w:ascii="Arial" w:eastAsia="SimSun" w:hAnsi="Arial"/>
      <w:szCs w:val="24"/>
      <w:lang w:val="en-GB" w:eastAsia="en-US"/>
    </w:rPr>
  </w:style>
  <w:style w:type="paragraph" w:customStyle="1" w:styleId="Text1">
    <w:name w:val="Text 1"/>
    <w:basedOn w:val="Normal"/>
    <w:rsid w:val="00617310"/>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617310"/>
    <w:pPr>
      <w:keepNext w:val="0"/>
      <w:keepLines w:val="0"/>
      <w:numPr>
        <w:numId w:val="24"/>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617310"/>
  </w:style>
  <w:style w:type="paragraph" w:customStyle="1" w:styleId="cita">
    <w:name w:val="cita"/>
    <w:basedOn w:val="Normal"/>
    <w:rsid w:val="00617310"/>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617310"/>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rsid w:val="006173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617310"/>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617310"/>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617310"/>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rsid w:val="00617310"/>
    <w:rPr>
      <w:rFonts w:eastAsia="SimSun"/>
      <w:sz w:val="22"/>
      <w:szCs w:val="22"/>
      <w:lang w:val="en-GB" w:eastAsia="en-US"/>
    </w:rPr>
  </w:style>
  <w:style w:type="character" w:customStyle="1" w:styleId="shorttext">
    <w:name w:val="short_text"/>
    <w:rsid w:val="00617310"/>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7310"/>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7310"/>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7310"/>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7310"/>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7310"/>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7310"/>
    <w:rPr>
      <w:rFonts w:ascii="Times New Roman" w:eastAsia="Yu Mincho" w:hAnsi="Times New Roman"/>
      <w:lang w:val="en-GB" w:eastAsia="en-US"/>
    </w:rPr>
  </w:style>
  <w:style w:type="character" w:customStyle="1" w:styleId="UnresolvedMention11">
    <w:name w:val="Unresolved Mention11"/>
    <w:uiPriority w:val="99"/>
    <w:semiHidden/>
    <w:unhideWhenUsed/>
    <w:rsid w:val="00617310"/>
    <w:rPr>
      <w:color w:val="808080"/>
      <w:shd w:val="clear" w:color="auto" w:fill="E6E6E6"/>
    </w:rPr>
  </w:style>
  <w:style w:type="character" w:customStyle="1" w:styleId="UnresolvedMention2">
    <w:name w:val="Unresolved Mention2"/>
    <w:uiPriority w:val="99"/>
    <w:semiHidden/>
    <w:unhideWhenUsed/>
    <w:rsid w:val="00617310"/>
    <w:rPr>
      <w:color w:val="808080"/>
      <w:shd w:val="clear" w:color="auto" w:fill="E6E6E6"/>
    </w:rPr>
  </w:style>
  <w:style w:type="paragraph" w:customStyle="1" w:styleId="CharCharCharCharChar1">
    <w:name w:val="Char Char Char Char Char1"/>
    <w:semiHidden/>
    <w:rsid w:val="006173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0">
    <w:name w:val="(文字) (文字)1 Char (文字) (文字)1"/>
    <w:semiHidden/>
    <w:rsid w:val="006173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6173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6173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1"/>
    <w:semiHidden/>
    <w:rsid w:val="006173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73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6173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61731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rsid w:val="00617310"/>
    <w:rPr>
      <w:rFonts w:ascii="Courier New" w:hAnsi="Courier New"/>
      <w:lang w:val="nb-NO" w:eastAsia="ja-JP" w:bidi="ar-SA"/>
    </w:rPr>
  </w:style>
  <w:style w:type="paragraph" w:customStyle="1" w:styleId="CharCharCharCharCharChar1">
    <w:name w:val="Char Char Char Char Char Char1"/>
    <w:semiHidden/>
    <w:rsid w:val="0061731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semiHidden/>
    <w:rsid w:val="006173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6173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rsid w:val="006173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6173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rsid w:val="006173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rsid w:val="00617310"/>
    <w:rPr>
      <w:rFonts w:ascii="Tahoma" w:hAnsi="Tahoma" w:cs="Tahoma"/>
      <w:shd w:val="clear" w:color="auto" w:fill="000080"/>
      <w:lang w:val="en-GB" w:eastAsia="en-US"/>
    </w:rPr>
  </w:style>
  <w:style w:type="character" w:customStyle="1" w:styleId="ZchnZchn51">
    <w:name w:val="Zchn Zchn51"/>
    <w:rsid w:val="00617310"/>
    <w:rPr>
      <w:rFonts w:ascii="Courier New" w:eastAsia="Batang" w:hAnsi="Courier New"/>
      <w:lang w:val="nb-NO" w:eastAsia="en-US" w:bidi="ar-SA"/>
    </w:rPr>
  </w:style>
  <w:style w:type="character" w:customStyle="1" w:styleId="CharChar101">
    <w:name w:val="Char Char101"/>
    <w:semiHidden/>
    <w:rsid w:val="00617310"/>
    <w:rPr>
      <w:rFonts w:ascii="Times New Roman" w:hAnsi="Times New Roman"/>
      <w:lang w:val="en-GB" w:eastAsia="en-US"/>
    </w:rPr>
  </w:style>
  <w:style w:type="character" w:customStyle="1" w:styleId="CharChar91">
    <w:name w:val="Char Char91"/>
    <w:rsid w:val="00617310"/>
    <w:rPr>
      <w:rFonts w:ascii="Tahoma" w:hAnsi="Tahoma" w:cs="Tahoma"/>
      <w:sz w:val="16"/>
      <w:szCs w:val="16"/>
      <w:lang w:val="en-GB" w:eastAsia="en-US"/>
    </w:rPr>
  </w:style>
  <w:style w:type="character" w:customStyle="1" w:styleId="CharChar81">
    <w:name w:val="Char Char81"/>
    <w:semiHidden/>
    <w:rsid w:val="00617310"/>
    <w:rPr>
      <w:rFonts w:ascii="Times New Roman" w:hAnsi="Times New Roman"/>
      <w:b/>
      <w:bCs/>
      <w:lang w:val="en-GB" w:eastAsia="en-US"/>
    </w:rPr>
  </w:style>
  <w:style w:type="paragraph" w:customStyle="1" w:styleId="1CharChar1Char1">
    <w:name w:val="(文字) (文字)1 Char (文字) (文字) Char (文字) (文字)1 Char (文字) (文字)1"/>
    <w:semiHidden/>
    <w:rsid w:val="006173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6173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rsid w:val="00617310"/>
    <w:rPr>
      <w:rFonts w:ascii="Arial" w:hAnsi="Arial"/>
      <w:sz w:val="36"/>
      <w:lang w:val="en-GB" w:eastAsia="en-US" w:bidi="ar-SA"/>
    </w:rPr>
  </w:style>
  <w:style w:type="character" w:customStyle="1" w:styleId="CharChar281">
    <w:name w:val="Char Char281"/>
    <w:rsid w:val="00617310"/>
    <w:rPr>
      <w:rFonts w:ascii="Arial" w:hAnsi="Arial"/>
      <w:sz w:val="32"/>
      <w:lang w:val="en-GB"/>
    </w:rPr>
  </w:style>
  <w:style w:type="paragraph" w:customStyle="1" w:styleId="CharChar241">
    <w:name w:val="Char Char241"/>
    <w:basedOn w:val="Normal"/>
    <w:semiHidden/>
    <w:rsid w:val="0061731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f0">
    <w:name w:val="(文字) (文字) Char1"/>
    <w:semiHidden/>
    <w:rsid w:val="006173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61731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rsid w:val="006173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网格表 1 浅色 - 着色 11"/>
    <w:uiPriority w:val="31"/>
    <w:qFormat/>
    <w:rsid w:val="00617310"/>
    <w:rPr>
      <w:smallCaps/>
      <w:color w:val="5A5A5A"/>
    </w:rPr>
  </w:style>
  <w:style w:type="paragraph" w:customStyle="1" w:styleId="-310">
    <w:name w:val="彩色底纹 - 着色 31"/>
    <w:basedOn w:val="Normal"/>
    <w:uiPriority w:val="34"/>
    <w:qFormat/>
    <w:rsid w:val="00617310"/>
    <w:pPr>
      <w:ind w:left="720"/>
      <w:contextualSpacing/>
    </w:pPr>
    <w:rPr>
      <w:rFonts w:eastAsia="SimSun"/>
      <w:lang w:eastAsia="zh-CN"/>
    </w:rPr>
  </w:style>
  <w:style w:type="character" w:customStyle="1" w:styleId="Char23">
    <w:name w:val="日期 Char2"/>
    <w:rsid w:val="00617310"/>
    <w:rPr>
      <w:lang w:val="en-GB" w:eastAsia="x-none"/>
    </w:rPr>
  </w:style>
  <w:style w:type="character" w:customStyle="1" w:styleId="-21">
    <w:name w:val="浅色网格 - 着色 21"/>
    <w:uiPriority w:val="99"/>
    <w:unhideWhenUsed/>
    <w:rsid w:val="00617310"/>
    <w:rPr>
      <w:color w:val="808080"/>
    </w:rPr>
  </w:style>
  <w:style w:type="paragraph" w:customStyle="1" w:styleId="Norma">
    <w:name w:val="Norma"/>
    <w:basedOn w:val="Heading1"/>
    <w:rsid w:val="00617310"/>
    <w:rPr>
      <w:rFonts w:eastAsia="SimSun"/>
      <w:szCs w:val="36"/>
      <w:lang w:eastAsia="zh-CN"/>
    </w:rPr>
  </w:style>
  <w:style w:type="paragraph" w:customStyle="1" w:styleId="2-21">
    <w:name w:val="中等深浅列表 2 - 着色 21"/>
    <w:uiPriority w:val="99"/>
    <w:semiHidden/>
    <w:rsid w:val="00617310"/>
    <w:rPr>
      <w:rFonts w:eastAsia="SimSun"/>
      <w:lang w:val="en-GB" w:eastAsia="en-US"/>
    </w:rPr>
  </w:style>
  <w:style w:type="paragraph" w:customStyle="1" w:styleId="1-21">
    <w:name w:val="中等深浅网格 1 - 着色 21"/>
    <w:basedOn w:val="Normal"/>
    <w:uiPriority w:val="34"/>
    <w:qFormat/>
    <w:rsid w:val="00617310"/>
    <w:pPr>
      <w:ind w:left="720"/>
      <w:contextualSpacing/>
    </w:pPr>
    <w:rPr>
      <w:rFonts w:eastAsia="SimSun"/>
      <w:lang w:eastAsia="zh-CN"/>
    </w:rPr>
  </w:style>
  <w:style w:type="character" w:customStyle="1" w:styleId="-110">
    <w:name w:val="浅色网格 - 着色 11"/>
    <w:uiPriority w:val="99"/>
    <w:rsid w:val="00617310"/>
    <w:rPr>
      <w:color w:val="808080"/>
    </w:rPr>
  </w:style>
  <w:style w:type="character" w:styleId="HTMLAcronym">
    <w:name w:val="HTML Acronym"/>
    <w:uiPriority w:val="99"/>
    <w:unhideWhenUsed/>
    <w:rsid w:val="00617310"/>
  </w:style>
  <w:style w:type="character" w:customStyle="1" w:styleId="UnresolvedMention3">
    <w:name w:val="Unresolved Mention3"/>
    <w:uiPriority w:val="99"/>
    <w:semiHidden/>
    <w:unhideWhenUsed/>
    <w:rsid w:val="00617310"/>
    <w:rPr>
      <w:color w:val="808080"/>
      <w:shd w:val="clear" w:color="auto" w:fill="E6E6E6"/>
    </w:rPr>
  </w:style>
  <w:style w:type="character" w:customStyle="1" w:styleId="aff0">
    <w:name w:val="未处理的提及"/>
    <w:uiPriority w:val="52"/>
    <w:rsid w:val="00617310"/>
    <w:rPr>
      <w:color w:val="808080"/>
      <w:shd w:val="clear" w:color="auto" w:fill="E6E6E6"/>
    </w:rPr>
  </w:style>
  <w:style w:type="paragraph" w:customStyle="1" w:styleId="TOC93">
    <w:name w:val="TOC 93"/>
    <w:basedOn w:val="TOC8"/>
    <w:rsid w:val="00617310"/>
    <w:pPr>
      <w:ind w:left="1418" w:hanging="1418"/>
    </w:pPr>
    <w:rPr>
      <w:rFonts w:eastAsia="MS Mincho"/>
      <w:bCs/>
      <w:szCs w:val="22"/>
      <w:lang w:val="en-US" w:eastAsia="zh-CN"/>
    </w:rPr>
  </w:style>
  <w:style w:type="paragraph" w:customStyle="1" w:styleId="Caption3">
    <w:name w:val="Caption3"/>
    <w:basedOn w:val="Normal"/>
    <w:next w:val="Normal"/>
    <w:rsid w:val="00617310"/>
    <w:pPr>
      <w:spacing w:before="120" w:after="120"/>
    </w:pPr>
    <w:rPr>
      <w:rFonts w:eastAsia="MS Mincho"/>
      <w:b/>
      <w:lang w:eastAsia="zh-CN"/>
    </w:rPr>
  </w:style>
  <w:style w:type="paragraph" w:customStyle="1" w:styleId="TableofFigures3">
    <w:name w:val="Table of Figures3"/>
    <w:basedOn w:val="Normal"/>
    <w:next w:val="Normal"/>
    <w:rsid w:val="00617310"/>
    <w:pPr>
      <w:ind w:left="400" w:hanging="400"/>
      <w:jc w:val="center"/>
    </w:pPr>
    <w:rPr>
      <w:rFonts w:eastAsia="MS Mincho"/>
      <w:b/>
      <w:lang w:eastAsia="zh-CN"/>
    </w:rPr>
  </w:style>
  <w:style w:type="character" w:customStyle="1" w:styleId="MTDisplayEquationZchn">
    <w:name w:val="MTDisplayEquation Zchn"/>
    <w:link w:val="MTDisplayEquation"/>
    <w:rsid w:val="00617310"/>
    <w:rPr>
      <w:rFonts w:eastAsia="Times New Roman"/>
      <w:lang w:val="en-GB" w:eastAsia="ja-JP"/>
    </w:rPr>
  </w:style>
  <w:style w:type="character" w:customStyle="1" w:styleId="Char1f1">
    <w:name w:val="批注主题 Char1"/>
    <w:rsid w:val="00617310"/>
    <w:rPr>
      <w:rFonts w:eastAsia="MS Mincho"/>
      <w:b/>
      <w:bCs/>
      <w:lang w:val="en-GB"/>
    </w:rPr>
  </w:style>
  <w:style w:type="numbering" w:customStyle="1" w:styleId="123">
    <w:name w:val="リストなし12"/>
    <w:next w:val="NoList"/>
    <w:uiPriority w:val="99"/>
    <w:semiHidden/>
    <w:unhideWhenUsed/>
    <w:rsid w:val="00617310"/>
  </w:style>
  <w:style w:type="paragraph" w:customStyle="1" w:styleId="80">
    <w:name w:val="修订8"/>
    <w:hidden/>
    <w:semiHidden/>
    <w:rsid w:val="00617310"/>
    <w:rPr>
      <w:lang w:val="en-GB" w:eastAsia="en-US"/>
    </w:rPr>
  </w:style>
  <w:style w:type="paragraph" w:customStyle="1" w:styleId="72">
    <w:name w:val="无间隔7"/>
    <w:qFormat/>
    <w:rsid w:val="00617310"/>
    <w:rPr>
      <w:rFonts w:eastAsia="SimSun"/>
      <w:lang w:val="en-GB" w:eastAsia="en-US"/>
    </w:rPr>
  </w:style>
  <w:style w:type="numbering" w:customStyle="1" w:styleId="1111">
    <w:name w:val="リストなし111"/>
    <w:next w:val="NoList"/>
    <w:uiPriority w:val="99"/>
    <w:semiHidden/>
    <w:unhideWhenUsed/>
    <w:rsid w:val="00617310"/>
  </w:style>
  <w:style w:type="table" w:customStyle="1" w:styleId="TableGrid51">
    <w:name w:val="Table Grid51"/>
    <w:basedOn w:val="TableNormal"/>
    <w:next w:val="TableGrid"/>
    <w:rsid w:val="0061731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61731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1731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1731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1731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1731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1731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1731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1731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1731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1731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
    <w:name w:val="リストなし121"/>
    <w:next w:val="NoList"/>
    <w:uiPriority w:val="99"/>
    <w:semiHidden/>
    <w:unhideWhenUsed/>
    <w:rsid w:val="00617310"/>
  </w:style>
  <w:style w:type="table" w:customStyle="1" w:styleId="TableGrid411">
    <w:name w:val="Table Grid411"/>
    <w:basedOn w:val="TableNormal"/>
    <w:next w:val="TableGrid"/>
    <w:rsid w:val="0061731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1731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1731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1731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1731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1731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1731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1731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1731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1731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617310"/>
  </w:style>
  <w:style w:type="numbering" w:customStyle="1" w:styleId="11111">
    <w:name w:val="リストなし1111"/>
    <w:next w:val="NoList"/>
    <w:uiPriority w:val="99"/>
    <w:semiHidden/>
    <w:unhideWhenUsed/>
    <w:rsid w:val="00617310"/>
  </w:style>
  <w:style w:type="table" w:customStyle="1" w:styleId="TableGrid14">
    <w:name w:val="Table Grid14"/>
    <w:basedOn w:val="TableNormal"/>
    <w:next w:val="TableGrid"/>
    <w:rsid w:val="0061731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1731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1731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1731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1731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1731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1731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1731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1731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1731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617310"/>
  </w:style>
  <w:style w:type="table" w:customStyle="1" w:styleId="324">
    <w:name w:val="网格型32"/>
    <w:basedOn w:val="TableNormal"/>
    <w:next w:val="TableGrid"/>
    <w:rsid w:val="0061731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61731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17310"/>
  </w:style>
  <w:style w:type="table" w:customStyle="1" w:styleId="TableClassic22">
    <w:name w:val="Table Classic 22"/>
    <w:basedOn w:val="TableNormal"/>
    <w:next w:val="TableClassic2"/>
    <w:rsid w:val="0061731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61731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61731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61731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61731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61731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61731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61731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61731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61731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61731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61731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617310"/>
  </w:style>
  <w:style w:type="table" w:customStyle="1" w:styleId="3110">
    <w:name w:val="网格型311"/>
    <w:basedOn w:val="TableNormal"/>
    <w:next w:val="TableGrid"/>
    <w:rsid w:val="0061731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61731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17310"/>
  </w:style>
  <w:style w:type="table" w:customStyle="1" w:styleId="TableClassic211">
    <w:name w:val="Table Classic 211"/>
    <w:basedOn w:val="TableNormal"/>
    <w:next w:val="TableClassic2"/>
    <w:rsid w:val="0061731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17310"/>
  </w:style>
  <w:style w:type="numbering" w:customStyle="1" w:styleId="NoList113">
    <w:name w:val="No List113"/>
    <w:next w:val="NoList"/>
    <w:uiPriority w:val="99"/>
    <w:semiHidden/>
    <w:rsid w:val="00617310"/>
  </w:style>
  <w:style w:type="numbering" w:customStyle="1" w:styleId="140">
    <w:name w:val="无列表14"/>
    <w:next w:val="NoList"/>
    <w:semiHidden/>
    <w:rsid w:val="00617310"/>
  </w:style>
  <w:style w:type="numbering" w:customStyle="1" w:styleId="141">
    <w:name w:val="リストなし14"/>
    <w:next w:val="NoList"/>
    <w:uiPriority w:val="99"/>
    <w:semiHidden/>
    <w:unhideWhenUsed/>
    <w:rsid w:val="00617310"/>
  </w:style>
  <w:style w:type="numbering" w:customStyle="1" w:styleId="NoList26">
    <w:name w:val="No List26"/>
    <w:next w:val="NoList"/>
    <w:uiPriority w:val="99"/>
    <w:semiHidden/>
    <w:rsid w:val="00617310"/>
  </w:style>
  <w:style w:type="numbering" w:customStyle="1" w:styleId="1130">
    <w:name w:val="无列表113"/>
    <w:next w:val="NoList"/>
    <w:semiHidden/>
    <w:rsid w:val="00617310"/>
  </w:style>
  <w:style w:type="numbering" w:customStyle="1" w:styleId="1131">
    <w:name w:val="リストなし113"/>
    <w:next w:val="NoList"/>
    <w:uiPriority w:val="99"/>
    <w:semiHidden/>
    <w:unhideWhenUsed/>
    <w:rsid w:val="00617310"/>
  </w:style>
  <w:style w:type="numbering" w:customStyle="1" w:styleId="NoList33">
    <w:name w:val="No List33"/>
    <w:next w:val="NoList"/>
    <w:uiPriority w:val="99"/>
    <w:semiHidden/>
    <w:unhideWhenUsed/>
    <w:rsid w:val="00617310"/>
  </w:style>
  <w:style w:type="table" w:customStyle="1" w:styleId="TableGrid52">
    <w:name w:val="Table Grid52"/>
    <w:basedOn w:val="TableNormal"/>
    <w:next w:val="TableGrid"/>
    <w:rsid w:val="0061731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617310"/>
  </w:style>
  <w:style w:type="numbering" w:customStyle="1" w:styleId="1221">
    <w:name w:val="リストなし122"/>
    <w:next w:val="NoList"/>
    <w:uiPriority w:val="99"/>
    <w:semiHidden/>
    <w:unhideWhenUsed/>
    <w:rsid w:val="00617310"/>
  </w:style>
  <w:style w:type="numbering" w:customStyle="1" w:styleId="NoList114">
    <w:name w:val="No List114"/>
    <w:next w:val="NoList"/>
    <w:uiPriority w:val="99"/>
    <w:semiHidden/>
    <w:unhideWhenUsed/>
    <w:rsid w:val="00617310"/>
  </w:style>
  <w:style w:type="table" w:customStyle="1" w:styleId="TableGrid412">
    <w:name w:val="Table Grid412"/>
    <w:basedOn w:val="TableNormal"/>
    <w:next w:val="TableGrid"/>
    <w:rsid w:val="0061731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617310"/>
  </w:style>
  <w:style w:type="numbering" w:customStyle="1" w:styleId="11120">
    <w:name w:val="リストなし1112"/>
    <w:next w:val="NoList"/>
    <w:uiPriority w:val="99"/>
    <w:semiHidden/>
    <w:unhideWhenUsed/>
    <w:rsid w:val="00617310"/>
  </w:style>
  <w:style w:type="numbering" w:customStyle="1" w:styleId="NoList43">
    <w:name w:val="No List43"/>
    <w:next w:val="NoList"/>
    <w:uiPriority w:val="99"/>
    <w:semiHidden/>
    <w:unhideWhenUsed/>
    <w:rsid w:val="00617310"/>
  </w:style>
  <w:style w:type="table" w:customStyle="1" w:styleId="TableGrid62">
    <w:name w:val="Table Grid62"/>
    <w:basedOn w:val="TableNormal"/>
    <w:next w:val="TableGrid"/>
    <w:rsid w:val="0061731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617310"/>
  </w:style>
  <w:style w:type="numbering" w:customStyle="1" w:styleId="1310">
    <w:name w:val="リストなし131"/>
    <w:next w:val="NoList"/>
    <w:uiPriority w:val="99"/>
    <w:semiHidden/>
    <w:unhideWhenUsed/>
    <w:rsid w:val="00617310"/>
  </w:style>
  <w:style w:type="numbering" w:customStyle="1" w:styleId="NoList122">
    <w:name w:val="No List122"/>
    <w:next w:val="NoList"/>
    <w:uiPriority w:val="99"/>
    <w:semiHidden/>
    <w:unhideWhenUsed/>
    <w:rsid w:val="00617310"/>
  </w:style>
  <w:style w:type="numbering" w:customStyle="1" w:styleId="11210">
    <w:name w:val="无列表1121"/>
    <w:next w:val="NoList"/>
    <w:semiHidden/>
    <w:rsid w:val="00617310"/>
  </w:style>
  <w:style w:type="numbering" w:customStyle="1" w:styleId="11211">
    <w:name w:val="リストなし1121"/>
    <w:next w:val="NoList"/>
    <w:uiPriority w:val="99"/>
    <w:semiHidden/>
    <w:unhideWhenUsed/>
    <w:rsid w:val="00617310"/>
  </w:style>
  <w:style w:type="numbering" w:customStyle="1" w:styleId="NoList27">
    <w:name w:val="No List27"/>
    <w:next w:val="NoList"/>
    <w:uiPriority w:val="99"/>
    <w:semiHidden/>
    <w:unhideWhenUsed/>
    <w:rsid w:val="00617310"/>
  </w:style>
  <w:style w:type="numbering" w:customStyle="1" w:styleId="NoList115">
    <w:name w:val="No List115"/>
    <w:next w:val="NoList"/>
    <w:uiPriority w:val="99"/>
    <w:semiHidden/>
    <w:rsid w:val="00617310"/>
  </w:style>
  <w:style w:type="numbering" w:customStyle="1" w:styleId="150">
    <w:name w:val="无列表15"/>
    <w:next w:val="NoList"/>
    <w:semiHidden/>
    <w:rsid w:val="00617310"/>
  </w:style>
  <w:style w:type="numbering" w:customStyle="1" w:styleId="151">
    <w:name w:val="リストなし15"/>
    <w:next w:val="NoList"/>
    <w:uiPriority w:val="99"/>
    <w:semiHidden/>
    <w:unhideWhenUsed/>
    <w:rsid w:val="00617310"/>
  </w:style>
  <w:style w:type="numbering" w:customStyle="1" w:styleId="NoList28">
    <w:name w:val="No List28"/>
    <w:next w:val="NoList"/>
    <w:uiPriority w:val="99"/>
    <w:semiHidden/>
    <w:rsid w:val="00617310"/>
  </w:style>
  <w:style w:type="numbering" w:customStyle="1" w:styleId="1140">
    <w:name w:val="无列表114"/>
    <w:next w:val="NoList"/>
    <w:semiHidden/>
    <w:rsid w:val="00617310"/>
  </w:style>
  <w:style w:type="numbering" w:customStyle="1" w:styleId="1141">
    <w:name w:val="リストなし114"/>
    <w:next w:val="NoList"/>
    <w:uiPriority w:val="99"/>
    <w:semiHidden/>
    <w:unhideWhenUsed/>
    <w:rsid w:val="00617310"/>
  </w:style>
  <w:style w:type="numbering" w:customStyle="1" w:styleId="NoList34">
    <w:name w:val="No List34"/>
    <w:next w:val="NoList"/>
    <w:uiPriority w:val="99"/>
    <w:semiHidden/>
    <w:unhideWhenUsed/>
    <w:rsid w:val="00617310"/>
  </w:style>
  <w:style w:type="table" w:customStyle="1" w:styleId="TableGrid53">
    <w:name w:val="Table Grid53"/>
    <w:basedOn w:val="TableNormal"/>
    <w:next w:val="TableGrid"/>
    <w:rsid w:val="0061731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617310"/>
  </w:style>
  <w:style w:type="numbering" w:customStyle="1" w:styleId="1231">
    <w:name w:val="リストなし123"/>
    <w:next w:val="NoList"/>
    <w:uiPriority w:val="99"/>
    <w:semiHidden/>
    <w:unhideWhenUsed/>
    <w:rsid w:val="00617310"/>
  </w:style>
  <w:style w:type="numbering" w:customStyle="1" w:styleId="NoList116">
    <w:name w:val="No List116"/>
    <w:next w:val="NoList"/>
    <w:uiPriority w:val="99"/>
    <w:semiHidden/>
    <w:unhideWhenUsed/>
    <w:rsid w:val="00617310"/>
  </w:style>
  <w:style w:type="table" w:customStyle="1" w:styleId="TableGrid413">
    <w:name w:val="Table Grid413"/>
    <w:basedOn w:val="TableNormal"/>
    <w:next w:val="TableGrid"/>
    <w:rsid w:val="0061731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617310"/>
  </w:style>
  <w:style w:type="numbering" w:customStyle="1" w:styleId="11130">
    <w:name w:val="リストなし1113"/>
    <w:next w:val="NoList"/>
    <w:uiPriority w:val="99"/>
    <w:semiHidden/>
    <w:unhideWhenUsed/>
    <w:rsid w:val="00617310"/>
  </w:style>
  <w:style w:type="numbering" w:customStyle="1" w:styleId="NoList44">
    <w:name w:val="No List44"/>
    <w:next w:val="NoList"/>
    <w:uiPriority w:val="99"/>
    <w:semiHidden/>
    <w:unhideWhenUsed/>
    <w:rsid w:val="00617310"/>
  </w:style>
  <w:style w:type="table" w:customStyle="1" w:styleId="TableGrid63">
    <w:name w:val="Table Grid63"/>
    <w:basedOn w:val="TableNormal"/>
    <w:next w:val="TableGrid"/>
    <w:rsid w:val="0061731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617310"/>
  </w:style>
  <w:style w:type="numbering" w:customStyle="1" w:styleId="1321">
    <w:name w:val="リストなし132"/>
    <w:next w:val="NoList"/>
    <w:uiPriority w:val="99"/>
    <w:semiHidden/>
    <w:unhideWhenUsed/>
    <w:rsid w:val="00617310"/>
  </w:style>
  <w:style w:type="numbering" w:customStyle="1" w:styleId="NoList123">
    <w:name w:val="No List123"/>
    <w:next w:val="NoList"/>
    <w:uiPriority w:val="99"/>
    <w:semiHidden/>
    <w:unhideWhenUsed/>
    <w:rsid w:val="00617310"/>
  </w:style>
  <w:style w:type="numbering" w:customStyle="1" w:styleId="1122">
    <w:name w:val="无列表1122"/>
    <w:next w:val="NoList"/>
    <w:semiHidden/>
    <w:rsid w:val="00617310"/>
  </w:style>
  <w:style w:type="numbering" w:customStyle="1" w:styleId="11220">
    <w:name w:val="リストなし1122"/>
    <w:next w:val="NoList"/>
    <w:uiPriority w:val="99"/>
    <w:semiHidden/>
    <w:unhideWhenUsed/>
    <w:rsid w:val="00617310"/>
  </w:style>
  <w:style w:type="numbering" w:customStyle="1" w:styleId="NoList29">
    <w:name w:val="No List29"/>
    <w:next w:val="NoList"/>
    <w:uiPriority w:val="99"/>
    <w:semiHidden/>
    <w:unhideWhenUsed/>
    <w:rsid w:val="00617310"/>
  </w:style>
  <w:style w:type="numbering" w:customStyle="1" w:styleId="NoList117">
    <w:name w:val="No List117"/>
    <w:next w:val="NoList"/>
    <w:uiPriority w:val="99"/>
    <w:semiHidden/>
    <w:rsid w:val="00617310"/>
  </w:style>
  <w:style w:type="numbering" w:customStyle="1" w:styleId="161">
    <w:name w:val="无列表16"/>
    <w:next w:val="NoList"/>
    <w:semiHidden/>
    <w:rsid w:val="00617310"/>
  </w:style>
  <w:style w:type="numbering" w:customStyle="1" w:styleId="162">
    <w:name w:val="リストなし16"/>
    <w:next w:val="NoList"/>
    <w:uiPriority w:val="99"/>
    <w:semiHidden/>
    <w:unhideWhenUsed/>
    <w:rsid w:val="00617310"/>
  </w:style>
  <w:style w:type="numbering" w:customStyle="1" w:styleId="NoList210">
    <w:name w:val="No List210"/>
    <w:next w:val="NoList"/>
    <w:uiPriority w:val="99"/>
    <w:semiHidden/>
    <w:rsid w:val="00617310"/>
  </w:style>
  <w:style w:type="numbering" w:customStyle="1" w:styleId="115">
    <w:name w:val="无列表115"/>
    <w:next w:val="NoList"/>
    <w:semiHidden/>
    <w:rsid w:val="00617310"/>
  </w:style>
  <w:style w:type="numbering" w:customStyle="1" w:styleId="1150">
    <w:name w:val="リストなし115"/>
    <w:next w:val="NoList"/>
    <w:uiPriority w:val="99"/>
    <w:semiHidden/>
    <w:unhideWhenUsed/>
    <w:rsid w:val="00617310"/>
  </w:style>
  <w:style w:type="numbering" w:customStyle="1" w:styleId="NoList35">
    <w:name w:val="No List35"/>
    <w:next w:val="NoList"/>
    <w:uiPriority w:val="99"/>
    <w:semiHidden/>
    <w:unhideWhenUsed/>
    <w:rsid w:val="00617310"/>
  </w:style>
  <w:style w:type="table" w:customStyle="1" w:styleId="TableGrid54">
    <w:name w:val="Table Grid54"/>
    <w:basedOn w:val="TableNormal"/>
    <w:next w:val="TableGrid"/>
    <w:rsid w:val="0061731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617310"/>
  </w:style>
  <w:style w:type="numbering" w:customStyle="1" w:styleId="1240">
    <w:name w:val="リストなし124"/>
    <w:next w:val="NoList"/>
    <w:uiPriority w:val="99"/>
    <w:semiHidden/>
    <w:unhideWhenUsed/>
    <w:rsid w:val="00617310"/>
  </w:style>
  <w:style w:type="numbering" w:customStyle="1" w:styleId="NoList118">
    <w:name w:val="No List118"/>
    <w:next w:val="NoList"/>
    <w:uiPriority w:val="99"/>
    <w:semiHidden/>
    <w:unhideWhenUsed/>
    <w:rsid w:val="00617310"/>
  </w:style>
  <w:style w:type="table" w:customStyle="1" w:styleId="TableGrid414">
    <w:name w:val="Table Grid414"/>
    <w:basedOn w:val="TableNormal"/>
    <w:next w:val="TableGrid"/>
    <w:rsid w:val="0061731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617310"/>
  </w:style>
  <w:style w:type="numbering" w:customStyle="1" w:styleId="11140">
    <w:name w:val="リストなし1114"/>
    <w:next w:val="NoList"/>
    <w:uiPriority w:val="99"/>
    <w:semiHidden/>
    <w:unhideWhenUsed/>
    <w:rsid w:val="00617310"/>
  </w:style>
  <w:style w:type="numbering" w:customStyle="1" w:styleId="NoList45">
    <w:name w:val="No List45"/>
    <w:next w:val="NoList"/>
    <w:uiPriority w:val="99"/>
    <w:semiHidden/>
    <w:unhideWhenUsed/>
    <w:rsid w:val="00617310"/>
  </w:style>
  <w:style w:type="table" w:customStyle="1" w:styleId="TableGrid64">
    <w:name w:val="Table Grid64"/>
    <w:basedOn w:val="TableNormal"/>
    <w:next w:val="TableGrid"/>
    <w:rsid w:val="0061731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617310"/>
  </w:style>
  <w:style w:type="numbering" w:customStyle="1" w:styleId="1330">
    <w:name w:val="リストなし133"/>
    <w:next w:val="NoList"/>
    <w:uiPriority w:val="99"/>
    <w:semiHidden/>
    <w:unhideWhenUsed/>
    <w:rsid w:val="00617310"/>
  </w:style>
  <w:style w:type="numbering" w:customStyle="1" w:styleId="NoList124">
    <w:name w:val="No List124"/>
    <w:next w:val="NoList"/>
    <w:uiPriority w:val="99"/>
    <w:semiHidden/>
    <w:unhideWhenUsed/>
    <w:rsid w:val="00617310"/>
  </w:style>
  <w:style w:type="numbering" w:customStyle="1" w:styleId="1123">
    <w:name w:val="无列表1123"/>
    <w:next w:val="NoList"/>
    <w:semiHidden/>
    <w:rsid w:val="00617310"/>
  </w:style>
  <w:style w:type="numbering" w:customStyle="1" w:styleId="11230">
    <w:name w:val="リストなし1123"/>
    <w:next w:val="NoList"/>
    <w:uiPriority w:val="99"/>
    <w:semiHidden/>
    <w:unhideWhenUsed/>
    <w:rsid w:val="00617310"/>
  </w:style>
  <w:style w:type="character" w:customStyle="1" w:styleId="1ff6">
    <w:name w:val="註解文字 字元1"/>
    <w:uiPriority w:val="99"/>
    <w:rsid w:val="00617310"/>
    <w:rPr>
      <w:lang w:eastAsia="en-US"/>
    </w:rPr>
  </w:style>
  <w:style w:type="paragraph" w:customStyle="1" w:styleId="254">
    <w:name w:val="本文 25"/>
    <w:basedOn w:val="Normal"/>
    <w:rsid w:val="00617310"/>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rsid w:val="00617310"/>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rsid w:val="00617310"/>
    <w:pPr>
      <w:ind w:left="1418" w:hanging="1418"/>
    </w:pPr>
    <w:rPr>
      <w:rFonts w:eastAsia="MS Mincho"/>
      <w:lang w:val="en-US" w:eastAsia="zh-CN"/>
    </w:rPr>
  </w:style>
  <w:style w:type="paragraph" w:customStyle="1" w:styleId="3f5">
    <w:name w:val="题注3"/>
    <w:basedOn w:val="Normal"/>
    <w:next w:val="Normal"/>
    <w:rsid w:val="00617310"/>
    <w:pPr>
      <w:spacing w:before="120" w:after="120"/>
    </w:pPr>
    <w:rPr>
      <w:rFonts w:eastAsia="MS Mincho"/>
      <w:b/>
      <w:lang w:eastAsia="zh-CN"/>
    </w:rPr>
  </w:style>
  <w:style w:type="paragraph" w:customStyle="1" w:styleId="3f6">
    <w:name w:val="图表目录3"/>
    <w:basedOn w:val="Normal"/>
    <w:next w:val="Normal"/>
    <w:rsid w:val="00617310"/>
    <w:pPr>
      <w:ind w:left="400" w:hanging="400"/>
      <w:jc w:val="center"/>
    </w:pPr>
    <w:rPr>
      <w:rFonts w:eastAsia="MS Mincho"/>
      <w:b/>
      <w:lang w:eastAsia="zh-CN"/>
    </w:rPr>
  </w:style>
  <w:style w:type="paragraph" w:customStyle="1" w:styleId="qqq">
    <w:name w:val="qqq"/>
    <w:basedOn w:val="Heading5"/>
    <w:link w:val="qqqChar"/>
    <w:qFormat/>
    <w:rsid w:val="00617310"/>
    <w:rPr>
      <w:rFonts w:eastAsia="SimSun"/>
      <w:lang w:eastAsia="zh-CN"/>
    </w:rPr>
  </w:style>
  <w:style w:type="character" w:customStyle="1" w:styleId="qqqChar">
    <w:name w:val="qqq Char"/>
    <w:link w:val="qqq"/>
    <w:rsid w:val="00617310"/>
    <w:rPr>
      <w:rFonts w:ascii="Arial" w:eastAsia="SimSun" w:hAnsi="Arial"/>
      <w:sz w:val="22"/>
      <w:lang w:val="en-GB" w:eastAsia="zh-CN"/>
    </w:rPr>
  </w:style>
  <w:style w:type="paragraph" w:customStyle="1" w:styleId="CharChar32">
    <w:name w:val="Char Char32"/>
    <w:semiHidden/>
    <w:rsid w:val="006173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0">
    <w:name w:val="(文字) (文字)9"/>
    <w:semiHidden/>
    <w:rsid w:val="006173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0">
    <w:name w:val="Char Char31"/>
    <w:rsid w:val="00617310"/>
    <w:rPr>
      <w:rFonts w:ascii="Arial" w:hAnsi="Arial" w:cs="Arial" w:hint="default"/>
      <w:sz w:val="22"/>
      <w:lang w:val="en-GB" w:eastAsia="en-US" w:bidi="ar-SA"/>
    </w:rPr>
  </w:style>
  <w:style w:type="character" w:customStyle="1" w:styleId="CharChar2100">
    <w:name w:val="Char Char210"/>
    <w:rsid w:val="00617310"/>
    <w:rPr>
      <w:rFonts w:ascii="Arial" w:hAnsi="Arial" w:cs="Arial" w:hint="default"/>
      <w:lang w:val="en-GB" w:eastAsia="en-US" w:bidi="ar-SA"/>
    </w:rPr>
  </w:style>
  <w:style w:type="character" w:customStyle="1" w:styleId="CharChar51">
    <w:name w:val="Char Char51"/>
    <w:rsid w:val="00617310"/>
    <w:rPr>
      <w:rFonts w:ascii="Arial" w:hAnsi="Arial" w:cs="Arial" w:hint="default"/>
      <w:sz w:val="28"/>
      <w:lang w:val="en-GB" w:eastAsia="en-US" w:bidi="ar-SA"/>
    </w:rPr>
  </w:style>
  <w:style w:type="character" w:customStyle="1" w:styleId="CharChar211">
    <w:name w:val="Char Char211"/>
    <w:rsid w:val="00617310"/>
    <w:rPr>
      <w:rFonts w:ascii="Times New Roman" w:hAnsi="Times New Roman"/>
      <w:lang w:val="en-GB" w:eastAsia="en-US"/>
    </w:rPr>
  </w:style>
  <w:style w:type="character" w:customStyle="1" w:styleId="CharChar61">
    <w:name w:val="Char Char61"/>
    <w:rsid w:val="00617310"/>
    <w:rPr>
      <w:rFonts w:ascii="Arial" w:eastAsia="SimSun" w:hAnsi="Arial"/>
      <w:sz w:val="32"/>
      <w:lang w:val="en-GB" w:eastAsia="en-US" w:bidi="ar-SA"/>
    </w:rPr>
  </w:style>
  <w:style w:type="character" w:customStyle="1" w:styleId="CharChar161">
    <w:name w:val="Char Char161"/>
    <w:rsid w:val="00617310"/>
    <w:rPr>
      <w:rFonts w:ascii="Arial" w:eastAsia="SimSun" w:hAnsi="Arial"/>
      <w:lang w:val="en-GB" w:eastAsia="en-US" w:bidi="ar-SA"/>
    </w:rPr>
  </w:style>
  <w:style w:type="character" w:customStyle="1" w:styleId="CharChar141">
    <w:name w:val="Char Char141"/>
    <w:rsid w:val="00617310"/>
    <w:rPr>
      <w:rFonts w:ascii="Arial" w:eastAsia="SimSun" w:hAnsi="Arial"/>
      <w:sz w:val="36"/>
      <w:lang w:val="en-GB" w:eastAsia="en-US" w:bidi="ar-SA"/>
    </w:rPr>
  </w:style>
  <w:style w:type="paragraph" w:customStyle="1" w:styleId="CarCar1CharCharCarCar1">
    <w:name w:val="Car Car1 Char Char Car Car1"/>
    <w:semiHidden/>
    <w:rsid w:val="0061731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73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617310"/>
    <w:rPr>
      <w:rFonts w:ascii="Arial" w:hAnsi="Arial"/>
      <w:lang w:val="en-GB" w:eastAsia="en-US"/>
    </w:rPr>
  </w:style>
  <w:style w:type="character" w:customStyle="1" w:styleId="CharChar171">
    <w:name w:val="Char Char171"/>
    <w:rsid w:val="00617310"/>
    <w:rPr>
      <w:rFonts w:ascii="Tahoma" w:hAnsi="Tahoma" w:cs="Tahoma"/>
      <w:shd w:val="clear" w:color="auto" w:fill="000080"/>
      <w:lang w:val="en-GB" w:eastAsia="en-US"/>
    </w:rPr>
  </w:style>
  <w:style w:type="character" w:customStyle="1" w:styleId="CharChar191">
    <w:name w:val="Char Char191"/>
    <w:rsid w:val="00617310"/>
    <w:rPr>
      <w:rFonts w:ascii="Times New Roman" w:hAnsi="Times New Roman"/>
      <w:lang w:val="en-GB"/>
    </w:rPr>
  </w:style>
  <w:style w:type="character" w:customStyle="1" w:styleId="CharChar201">
    <w:name w:val="Char Char201"/>
    <w:rsid w:val="00617310"/>
    <w:rPr>
      <w:rFonts w:ascii="Tahoma" w:hAnsi="Tahoma" w:cs="Tahoma"/>
      <w:sz w:val="16"/>
      <w:szCs w:val="16"/>
      <w:lang w:val="en-GB" w:eastAsia="en-US"/>
    </w:rPr>
  </w:style>
  <w:style w:type="character" w:customStyle="1" w:styleId="CharChar301">
    <w:name w:val="Char Char301"/>
    <w:rsid w:val="00617310"/>
    <w:rPr>
      <w:rFonts w:ascii="Arial" w:hAnsi="Arial"/>
      <w:lang w:val="en-GB" w:eastAsia="en-US"/>
    </w:rPr>
  </w:style>
  <w:style w:type="character" w:customStyle="1" w:styleId="CharChar261">
    <w:name w:val="Char Char261"/>
    <w:rsid w:val="00617310"/>
    <w:rPr>
      <w:rFonts w:ascii="Times New Roman" w:hAnsi="Times New Roman"/>
      <w:lang w:val="en-GB" w:eastAsia="en-US"/>
    </w:rPr>
  </w:style>
  <w:style w:type="character" w:customStyle="1" w:styleId="CharChar271">
    <w:name w:val="Char Char271"/>
    <w:rsid w:val="00617310"/>
    <w:rPr>
      <w:rFonts w:ascii="Arial" w:hAnsi="Arial"/>
      <w:b/>
      <w:i/>
      <w:noProof/>
      <w:sz w:val="18"/>
      <w:lang w:val="en-GB" w:eastAsia="en-US"/>
    </w:rPr>
  </w:style>
  <w:style w:type="character" w:customStyle="1" w:styleId="CharChar1110">
    <w:name w:val="Char Char111"/>
    <w:rsid w:val="00617310"/>
    <w:rPr>
      <w:lang w:val="en-GB" w:eastAsia="en-US" w:bidi="ar-SA"/>
    </w:rPr>
  </w:style>
  <w:style w:type="paragraph" w:customStyle="1" w:styleId="CarCar51">
    <w:name w:val="Car Car51"/>
    <w:semiHidden/>
    <w:rsid w:val="0061731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617310"/>
    <w:rPr>
      <w:rFonts w:ascii="Arial" w:hAnsi="Arial"/>
      <w:sz w:val="36"/>
      <w:lang w:val="en-GB"/>
    </w:rPr>
  </w:style>
  <w:style w:type="character" w:customStyle="1" w:styleId="CharChar131">
    <w:name w:val="Char Char131"/>
    <w:semiHidden/>
    <w:rsid w:val="00617310"/>
    <w:rPr>
      <w:rFonts w:ascii="SimSun" w:eastAsia="SimSun" w:hAnsi="SimSun" w:hint="eastAsia"/>
      <w:lang w:val="en-GB" w:eastAsia="en-US" w:bidi="ar-SA"/>
    </w:rPr>
  </w:style>
  <w:style w:type="paragraph" w:customStyle="1" w:styleId="aria">
    <w:name w:val="aria"/>
    <w:basedOn w:val="Normal"/>
    <w:rsid w:val="00617310"/>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1"/>
    <w:rsid w:val="00617310"/>
    <w:rPr>
      <w:rFonts w:eastAsia="MS Mincho"/>
      <w:lang w:val="en-GB" w:eastAsia="ja-JP"/>
    </w:rPr>
  </w:style>
  <w:style w:type="paragraph" w:customStyle="1" w:styleId="94">
    <w:name w:val="目录 94"/>
    <w:basedOn w:val="TOC8"/>
    <w:rsid w:val="00617310"/>
    <w:pPr>
      <w:ind w:left="1418" w:hanging="1418"/>
    </w:pPr>
    <w:rPr>
      <w:rFonts w:eastAsia="MS Mincho"/>
      <w:lang w:val="en-US"/>
    </w:rPr>
  </w:style>
  <w:style w:type="paragraph" w:customStyle="1" w:styleId="4f4">
    <w:name w:val="题注4"/>
    <w:basedOn w:val="Normal"/>
    <w:next w:val="Normal"/>
    <w:rsid w:val="00617310"/>
    <w:pPr>
      <w:spacing w:before="120" w:after="120"/>
    </w:pPr>
    <w:rPr>
      <w:rFonts w:eastAsia="MS Mincho"/>
      <w:b/>
    </w:rPr>
  </w:style>
  <w:style w:type="paragraph" w:customStyle="1" w:styleId="4f5">
    <w:name w:val="图表目录4"/>
    <w:basedOn w:val="Normal"/>
    <w:next w:val="Normal"/>
    <w:rsid w:val="00617310"/>
    <w:pPr>
      <w:ind w:left="400" w:hanging="400"/>
      <w:jc w:val="center"/>
    </w:pPr>
    <w:rPr>
      <w:rFonts w:eastAsia="MS Mincho"/>
      <w:b/>
    </w:rPr>
  </w:style>
  <w:style w:type="paragraph" w:customStyle="1" w:styleId="tah00">
    <w:name w:val="tah0"/>
    <w:basedOn w:val="Normal"/>
    <w:rsid w:val="002E6E84"/>
    <w:pPr>
      <w:keepNext/>
      <w:widowControl w:val="0"/>
      <w:overflowPunct/>
      <w:autoSpaceDE/>
      <w:autoSpaceDN/>
      <w:adjustRightInd/>
      <w:spacing w:after="0"/>
      <w:jc w:val="center"/>
      <w:textAlignment w:val="auto"/>
    </w:pPr>
    <w:rPr>
      <w:rFonts w:ascii="Intel Clear" w:hAnsi="Intel Clear" w:cs="Intel Clear"/>
      <w:b/>
      <w:bCs/>
      <w:kern w:val="2"/>
      <w:sz w:val="21"/>
      <w:szCs w:val="22"/>
      <w:lang w:val="fi-FI" w:eastAsia="fi-FI"/>
    </w:rPr>
  </w:style>
  <w:style w:type="paragraph" w:customStyle="1" w:styleId="arial2">
    <w:name w:val="arial"/>
    <w:basedOn w:val="TAL"/>
    <w:rsid w:val="002E6E8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4280978">
      <w:bodyDiv w:val="1"/>
      <w:marLeft w:val="0"/>
      <w:marRight w:val="0"/>
      <w:marTop w:val="0"/>
      <w:marBottom w:val="0"/>
      <w:divBdr>
        <w:top w:val="none" w:sz="0" w:space="0" w:color="auto"/>
        <w:left w:val="none" w:sz="0" w:space="0" w:color="auto"/>
        <w:bottom w:val="none" w:sz="0" w:space="0" w:color="auto"/>
        <w:right w:val="none" w:sz="0" w:space="0" w:color="auto"/>
      </w:divBdr>
    </w:div>
    <w:div w:id="79059350">
      <w:bodyDiv w:val="1"/>
      <w:marLeft w:val="0"/>
      <w:marRight w:val="0"/>
      <w:marTop w:val="0"/>
      <w:marBottom w:val="0"/>
      <w:divBdr>
        <w:top w:val="none" w:sz="0" w:space="0" w:color="auto"/>
        <w:left w:val="none" w:sz="0" w:space="0" w:color="auto"/>
        <w:bottom w:val="none" w:sz="0" w:space="0" w:color="auto"/>
        <w:right w:val="none" w:sz="0" w:space="0" w:color="auto"/>
      </w:divBdr>
    </w:div>
    <w:div w:id="85032293">
      <w:bodyDiv w:val="1"/>
      <w:marLeft w:val="0"/>
      <w:marRight w:val="0"/>
      <w:marTop w:val="0"/>
      <w:marBottom w:val="0"/>
      <w:divBdr>
        <w:top w:val="none" w:sz="0" w:space="0" w:color="auto"/>
        <w:left w:val="none" w:sz="0" w:space="0" w:color="auto"/>
        <w:bottom w:val="none" w:sz="0" w:space="0" w:color="auto"/>
        <w:right w:val="none" w:sz="0" w:space="0" w:color="auto"/>
      </w:divBdr>
    </w:div>
    <w:div w:id="127938882">
      <w:bodyDiv w:val="1"/>
      <w:marLeft w:val="0"/>
      <w:marRight w:val="0"/>
      <w:marTop w:val="0"/>
      <w:marBottom w:val="0"/>
      <w:divBdr>
        <w:top w:val="none" w:sz="0" w:space="0" w:color="auto"/>
        <w:left w:val="none" w:sz="0" w:space="0" w:color="auto"/>
        <w:bottom w:val="none" w:sz="0" w:space="0" w:color="auto"/>
        <w:right w:val="none" w:sz="0" w:space="0" w:color="auto"/>
      </w:divBdr>
    </w:div>
    <w:div w:id="247274990">
      <w:bodyDiv w:val="1"/>
      <w:marLeft w:val="0"/>
      <w:marRight w:val="0"/>
      <w:marTop w:val="0"/>
      <w:marBottom w:val="0"/>
      <w:divBdr>
        <w:top w:val="none" w:sz="0" w:space="0" w:color="auto"/>
        <w:left w:val="none" w:sz="0" w:space="0" w:color="auto"/>
        <w:bottom w:val="none" w:sz="0" w:space="0" w:color="auto"/>
        <w:right w:val="none" w:sz="0" w:space="0" w:color="auto"/>
      </w:divBdr>
    </w:div>
    <w:div w:id="410660598">
      <w:bodyDiv w:val="1"/>
      <w:marLeft w:val="0"/>
      <w:marRight w:val="0"/>
      <w:marTop w:val="0"/>
      <w:marBottom w:val="0"/>
      <w:divBdr>
        <w:top w:val="none" w:sz="0" w:space="0" w:color="auto"/>
        <w:left w:val="none" w:sz="0" w:space="0" w:color="auto"/>
        <w:bottom w:val="none" w:sz="0" w:space="0" w:color="auto"/>
        <w:right w:val="none" w:sz="0" w:space="0" w:color="auto"/>
      </w:divBdr>
    </w:div>
    <w:div w:id="450831182">
      <w:bodyDiv w:val="1"/>
      <w:marLeft w:val="0"/>
      <w:marRight w:val="0"/>
      <w:marTop w:val="0"/>
      <w:marBottom w:val="0"/>
      <w:divBdr>
        <w:top w:val="none" w:sz="0" w:space="0" w:color="auto"/>
        <w:left w:val="none" w:sz="0" w:space="0" w:color="auto"/>
        <w:bottom w:val="none" w:sz="0" w:space="0" w:color="auto"/>
        <w:right w:val="none" w:sz="0" w:space="0" w:color="auto"/>
      </w:divBdr>
    </w:div>
    <w:div w:id="461074656">
      <w:bodyDiv w:val="1"/>
      <w:marLeft w:val="0"/>
      <w:marRight w:val="0"/>
      <w:marTop w:val="0"/>
      <w:marBottom w:val="0"/>
      <w:divBdr>
        <w:top w:val="none" w:sz="0" w:space="0" w:color="auto"/>
        <w:left w:val="none" w:sz="0" w:space="0" w:color="auto"/>
        <w:bottom w:val="none" w:sz="0" w:space="0" w:color="auto"/>
        <w:right w:val="none" w:sz="0" w:space="0" w:color="auto"/>
      </w:divBdr>
    </w:div>
    <w:div w:id="471405731">
      <w:bodyDiv w:val="1"/>
      <w:marLeft w:val="0"/>
      <w:marRight w:val="0"/>
      <w:marTop w:val="0"/>
      <w:marBottom w:val="0"/>
      <w:divBdr>
        <w:top w:val="none" w:sz="0" w:space="0" w:color="auto"/>
        <w:left w:val="none" w:sz="0" w:space="0" w:color="auto"/>
        <w:bottom w:val="none" w:sz="0" w:space="0" w:color="auto"/>
        <w:right w:val="none" w:sz="0" w:space="0" w:color="auto"/>
      </w:divBdr>
    </w:div>
    <w:div w:id="518203914">
      <w:bodyDiv w:val="1"/>
      <w:marLeft w:val="0"/>
      <w:marRight w:val="0"/>
      <w:marTop w:val="0"/>
      <w:marBottom w:val="0"/>
      <w:divBdr>
        <w:top w:val="none" w:sz="0" w:space="0" w:color="auto"/>
        <w:left w:val="none" w:sz="0" w:space="0" w:color="auto"/>
        <w:bottom w:val="none" w:sz="0" w:space="0" w:color="auto"/>
        <w:right w:val="none" w:sz="0" w:space="0" w:color="auto"/>
      </w:divBdr>
    </w:div>
    <w:div w:id="607081943">
      <w:bodyDiv w:val="1"/>
      <w:marLeft w:val="0"/>
      <w:marRight w:val="0"/>
      <w:marTop w:val="0"/>
      <w:marBottom w:val="0"/>
      <w:divBdr>
        <w:top w:val="none" w:sz="0" w:space="0" w:color="auto"/>
        <w:left w:val="none" w:sz="0" w:space="0" w:color="auto"/>
        <w:bottom w:val="none" w:sz="0" w:space="0" w:color="auto"/>
        <w:right w:val="none" w:sz="0" w:space="0" w:color="auto"/>
      </w:divBdr>
    </w:div>
    <w:div w:id="834958232">
      <w:bodyDiv w:val="1"/>
      <w:marLeft w:val="0"/>
      <w:marRight w:val="0"/>
      <w:marTop w:val="0"/>
      <w:marBottom w:val="0"/>
      <w:divBdr>
        <w:top w:val="none" w:sz="0" w:space="0" w:color="auto"/>
        <w:left w:val="none" w:sz="0" w:space="0" w:color="auto"/>
        <w:bottom w:val="none" w:sz="0" w:space="0" w:color="auto"/>
        <w:right w:val="none" w:sz="0" w:space="0" w:color="auto"/>
      </w:divBdr>
    </w:div>
    <w:div w:id="844903890">
      <w:bodyDiv w:val="1"/>
      <w:marLeft w:val="0"/>
      <w:marRight w:val="0"/>
      <w:marTop w:val="0"/>
      <w:marBottom w:val="0"/>
      <w:divBdr>
        <w:top w:val="none" w:sz="0" w:space="0" w:color="auto"/>
        <w:left w:val="none" w:sz="0" w:space="0" w:color="auto"/>
        <w:bottom w:val="none" w:sz="0" w:space="0" w:color="auto"/>
        <w:right w:val="none" w:sz="0" w:space="0" w:color="auto"/>
      </w:divBdr>
    </w:div>
    <w:div w:id="852718388">
      <w:bodyDiv w:val="1"/>
      <w:marLeft w:val="0"/>
      <w:marRight w:val="0"/>
      <w:marTop w:val="0"/>
      <w:marBottom w:val="0"/>
      <w:divBdr>
        <w:top w:val="none" w:sz="0" w:space="0" w:color="auto"/>
        <w:left w:val="none" w:sz="0" w:space="0" w:color="auto"/>
        <w:bottom w:val="none" w:sz="0" w:space="0" w:color="auto"/>
        <w:right w:val="none" w:sz="0" w:space="0" w:color="auto"/>
      </w:divBdr>
    </w:div>
    <w:div w:id="979264550">
      <w:bodyDiv w:val="1"/>
      <w:marLeft w:val="0"/>
      <w:marRight w:val="0"/>
      <w:marTop w:val="0"/>
      <w:marBottom w:val="0"/>
      <w:divBdr>
        <w:top w:val="none" w:sz="0" w:space="0" w:color="auto"/>
        <w:left w:val="none" w:sz="0" w:space="0" w:color="auto"/>
        <w:bottom w:val="none" w:sz="0" w:space="0" w:color="auto"/>
        <w:right w:val="none" w:sz="0" w:space="0" w:color="auto"/>
      </w:divBdr>
    </w:div>
    <w:div w:id="1023633968">
      <w:bodyDiv w:val="1"/>
      <w:marLeft w:val="0"/>
      <w:marRight w:val="0"/>
      <w:marTop w:val="0"/>
      <w:marBottom w:val="0"/>
      <w:divBdr>
        <w:top w:val="none" w:sz="0" w:space="0" w:color="auto"/>
        <w:left w:val="none" w:sz="0" w:space="0" w:color="auto"/>
        <w:bottom w:val="none" w:sz="0" w:space="0" w:color="auto"/>
        <w:right w:val="none" w:sz="0" w:space="0" w:color="auto"/>
      </w:divBdr>
    </w:div>
    <w:div w:id="1044251278">
      <w:bodyDiv w:val="1"/>
      <w:marLeft w:val="0"/>
      <w:marRight w:val="0"/>
      <w:marTop w:val="0"/>
      <w:marBottom w:val="0"/>
      <w:divBdr>
        <w:top w:val="none" w:sz="0" w:space="0" w:color="auto"/>
        <w:left w:val="none" w:sz="0" w:space="0" w:color="auto"/>
        <w:bottom w:val="none" w:sz="0" w:space="0" w:color="auto"/>
        <w:right w:val="none" w:sz="0" w:space="0" w:color="auto"/>
      </w:divBdr>
    </w:div>
    <w:div w:id="1066224455">
      <w:bodyDiv w:val="1"/>
      <w:marLeft w:val="0"/>
      <w:marRight w:val="0"/>
      <w:marTop w:val="0"/>
      <w:marBottom w:val="0"/>
      <w:divBdr>
        <w:top w:val="none" w:sz="0" w:space="0" w:color="auto"/>
        <w:left w:val="none" w:sz="0" w:space="0" w:color="auto"/>
        <w:bottom w:val="none" w:sz="0" w:space="0" w:color="auto"/>
        <w:right w:val="none" w:sz="0" w:space="0" w:color="auto"/>
      </w:divBdr>
    </w:div>
    <w:div w:id="1074206998">
      <w:bodyDiv w:val="1"/>
      <w:marLeft w:val="0"/>
      <w:marRight w:val="0"/>
      <w:marTop w:val="0"/>
      <w:marBottom w:val="0"/>
      <w:divBdr>
        <w:top w:val="none" w:sz="0" w:space="0" w:color="auto"/>
        <w:left w:val="none" w:sz="0" w:space="0" w:color="auto"/>
        <w:bottom w:val="none" w:sz="0" w:space="0" w:color="auto"/>
        <w:right w:val="none" w:sz="0" w:space="0" w:color="auto"/>
      </w:divBdr>
    </w:div>
    <w:div w:id="1113481035">
      <w:bodyDiv w:val="1"/>
      <w:marLeft w:val="0"/>
      <w:marRight w:val="0"/>
      <w:marTop w:val="0"/>
      <w:marBottom w:val="0"/>
      <w:divBdr>
        <w:top w:val="none" w:sz="0" w:space="0" w:color="auto"/>
        <w:left w:val="none" w:sz="0" w:space="0" w:color="auto"/>
        <w:bottom w:val="none" w:sz="0" w:space="0" w:color="auto"/>
        <w:right w:val="none" w:sz="0" w:space="0" w:color="auto"/>
      </w:divBdr>
    </w:div>
    <w:div w:id="1121608081">
      <w:bodyDiv w:val="1"/>
      <w:marLeft w:val="0"/>
      <w:marRight w:val="0"/>
      <w:marTop w:val="0"/>
      <w:marBottom w:val="0"/>
      <w:divBdr>
        <w:top w:val="none" w:sz="0" w:space="0" w:color="auto"/>
        <w:left w:val="none" w:sz="0" w:space="0" w:color="auto"/>
        <w:bottom w:val="none" w:sz="0" w:space="0" w:color="auto"/>
        <w:right w:val="none" w:sz="0" w:space="0" w:color="auto"/>
      </w:divBdr>
    </w:div>
    <w:div w:id="1195656976">
      <w:bodyDiv w:val="1"/>
      <w:marLeft w:val="0"/>
      <w:marRight w:val="0"/>
      <w:marTop w:val="0"/>
      <w:marBottom w:val="0"/>
      <w:divBdr>
        <w:top w:val="none" w:sz="0" w:space="0" w:color="auto"/>
        <w:left w:val="none" w:sz="0" w:space="0" w:color="auto"/>
        <w:bottom w:val="none" w:sz="0" w:space="0" w:color="auto"/>
        <w:right w:val="none" w:sz="0" w:space="0" w:color="auto"/>
      </w:divBdr>
    </w:div>
    <w:div w:id="1233347223">
      <w:bodyDiv w:val="1"/>
      <w:marLeft w:val="0"/>
      <w:marRight w:val="0"/>
      <w:marTop w:val="0"/>
      <w:marBottom w:val="0"/>
      <w:divBdr>
        <w:top w:val="none" w:sz="0" w:space="0" w:color="auto"/>
        <w:left w:val="none" w:sz="0" w:space="0" w:color="auto"/>
        <w:bottom w:val="none" w:sz="0" w:space="0" w:color="auto"/>
        <w:right w:val="none" w:sz="0" w:space="0" w:color="auto"/>
      </w:divBdr>
    </w:div>
    <w:div w:id="1254316128">
      <w:bodyDiv w:val="1"/>
      <w:marLeft w:val="0"/>
      <w:marRight w:val="0"/>
      <w:marTop w:val="0"/>
      <w:marBottom w:val="0"/>
      <w:divBdr>
        <w:top w:val="none" w:sz="0" w:space="0" w:color="auto"/>
        <w:left w:val="none" w:sz="0" w:space="0" w:color="auto"/>
        <w:bottom w:val="none" w:sz="0" w:space="0" w:color="auto"/>
        <w:right w:val="none" w:sz="0" w:space="0" w:color="auto"/>
      </w:divBdr>
    </w:div>
    <w:div w:id="1291088349">
      <w:bodyDiv w:val="1"/>
      <w:marLeft w:val="0"/>
      <w:marRight w:val="0"/>
      <w:marTop w:val="0"/>
      <w:marBottom w:val="0"/>
      <w:divBdr>
        <w:top w:val="none" w:sz="0" w:space="0" w:color="auto"/>
        <w:left w:val="none" w:sz="0" w:space="0" w:color="auto"/>
        <w:bottom w:val="none" w:sz="0" w:space="0" w:color="auto"/>
        <w:right w:val="none" w:sz="0" w:space="0" w:color="auto"/>
      </w:divBdr>
    </w:div>
    <w:div w:id="1292326335">
      <w:bodyDiv w:val="1"/>
      <w:marLeft w:val="0"/>
      <w:marRight w:val="0"/>
      <w:marTop w:val="0"/>
      <w:marBottom w:val="0"/>
      <w:divBdr>
        <w:top w:val="none" w:sz="0" w:space="0" w:color="auto"/>
        <w:left w:val="none" w:sz="0" w:space="0" w:color="auto"/>
        <w:bottom w:val="none" w:sz="0" w:space="0" w:color="auto"/>
        <w:right w:val="none" w:sz="0" w:space="0" w:color="auto"/>
      </w:divBdr>
    </w:div>
    <w:div w:id="1385370173">
      <w:bodyDiv w:val="1"/>
      <w:marLeft w:val="0"/>
      <w:marRight w:val="0"/>
      <w:marTop w:val="0"/>
      <w:marBottom w:val="0"/>
      <w:divBdr>
        <w:top w:val="none" w:sz="0" w:space="0" w:color="auto"/>
        <w:left w:val="none" w:sz="0" w:space="0" w:color="auto"/>
        <w:bottom w:val="none" w:sz="0" w:space="0" w:color="auto"/>
        <w:right w:val="none" w:sz="0" w:space="0" w:color="auto"/>
      </w:divBdr>
    </w:div>
    <w:div w:id="1394232926">
      <w:bodyDiv w:val="1"/>
      <w:marLeft w:val="0"/>
      <w:marRight w:val="0"/>
      <w:marTop w:val="0"/>
      <w:marBottom w:val="0"/>
      <w:divBdr>
        <w:top w:val="none" w:sz="0" w:space="0" w:color="auto"/>
        <w:left w:val="none" w:sz="0" w:space="0" w:color="auto"/>
        <w:bottom w:val="none" w:sz="0" w:space="0" w:color="auto"/>
        <w:right w:val="none" w:sz="0" w:space="0" w:color="auto"/>
      </w:divBdr>
    </w:div>
    <w:div w:id="1395811847">
      <w:bodyDiv w:val="1"/>
      <w:marLeft w:val="0"/>
      <w:marRight w:val="0"/>
      <w:marTop w:val="0"/>
      <w:marBottom w:val="0"/>
      <w:divBdr>
        <w:top w:val="none" w:sz="0" w:space="0" w:color="auto"/>
        <w:left w:val="none" w:sz="0" w:space="0" w:color="auto"/>
        <w:bottom w:val="none" w:sz="0" w:space="0" w:color="auto"/>
        <w:right w:val="none" w:sz="0" w:space="0" w:color="auto"/>
      </w:divBdr>
    </w:div>
    <w:div w:id="1398478660">
      <w:bodyDiv w:val="1"/>
      <w:marLeft w:val="0"/>
      <w:marRight w:val="0"/>
      <w:marTop w:val="0"/>
      <w:marBottom w:val="0"/>
      <w:divBdr>
        <w:top w:val="none" w:sz="0" w:space="0" w:color="auto"/>
        <w:left w:val="none" w:sz="0" w:space="0" w:color="auto"/>
        <w:bottom w:val="none" w:sz="0" w:space="0" w:color="auto"/>
        <w:right w:val="none" w:sz="0" w:space="0" w:color="auto"/>
      </w:divBdr>
    </w:div>
    <w:div w:id="1417433982">
      <w:bodyDiv w:val="1"/>
      <w:marLeft w:val="0"/>
      <w:marRight w:val="0"/>
      <w:marTop w:val="0"/>
      <w:marBottom w:val="0"/>
      <w:divBdr>
        <w:top w:val="none" w:sz="0" w:space="0" w:color="auto"/>
        <w:left w:val="none" w:sz="0" w:space="0" w:color="auto"/>
        <w:bottom w:val="none" w:sz="0" w:space="0" w:color="auto"/>
        <w:right w:val="none" w:sz="0" w:space="0" w:color="auto"/>
      </w:divBdr>
    </w:div>
    <w:div w:id="1474564701">
      <w:bodyDiv w:val="1"/>
      <w:marLeft w:val="0"/>
      <w:marRight w:val="0"/>
      <w:marTop w:val="0"/>
      <w:marBottom w:val="0"/>
      <w:divBdr>
        <w:top w:val="none" w:sz="0" w:space="0" w:color="auto"/>
        <w:left w:val="none" w:sz="0" w:space="0" w:color="auto"/>
        <w:bottom w:val="none" w:sz="0" w:space="0" w:color="auto"/>
        <w:right w:val="none" w:sz="0" w:space="0" w:color="auto"/>
      </w:divBdr>
    </w:div>
    <w:div w:id="1495993928">
      <w:bodyDiv w:val="1"/>
      <w:marLeft w:val="0"/>
      <w:marRight w:val="0"/>
      <w:marTop w:val="0"/>
      <w:marBottom w:val="0"/>
      <w:divBdr>
        <w:top w:val="none" w:sz="0" w:space="0" w:color="auto"/>
        <w:left w:val="none" w:sz="0" w:space="0" w:color="auto"/>
        <w:bottom w:val="none" w:sz="0" w:space="0" w:color="auto"/>
        <w:right w:val="none" w:sz="0" w:space="0" w:color="auto"/>
      </w:divBdr>
    </w:div>
    <w:div w:id="1497844683">
      <w:bodyDiv w:val="1"/>
      <w:marLeft w:val="0"/>
      <w:marRight w:val="0"/>
      <w:marTop w:val="0"/>
      <w:marBottom w:val="0"/>
      <w:divBdr>
        <w:top w:val="none" w:sz="0" w:space="0" w:color="auto"/>
        <w:left w:val="none" w:sz="0" w:space="0" w:color="auto"/>
        <w:bottom w:val="none" w:sz="0" w:space="0" w:color="auto"/>
        <w:right w:val="none" w:sz="0" w:space="0" w:color="auto"/>
      </w:divBdr>
    </w:div>
    <w:div w:id="1515412385">
      <w:bodyDiv w:val="1"/>
      <w:marLeft w:val="0"/>
      <w:marRight w:val="0"/>
      <w:marTop w:val="0"/>
      <w:marBottom w:val="0"/>
      <w:divBdr>
        <w:top w:val="none" w:sz="0" w:space="0" w:color="auto"/>
        <w:left w:val="none" w:sz="0" w:space="0" w:color="auto"/>
        <w:bottom w:val="none" w:sz="0" w:space="0" w:color="auto"/>
        <w:right w:val="none" w:sz="0" w:space="0" w:color="auto"/>
      </w:divBdr>
    </w:div>
    <w:div w:id="1567690758">
      <w:bodyDiv w:val="1"/>
      <w:marLeft w:val="0"/>
      <w:marRight w:val="0"/>
      <w:marTop w:val="0"/>
      <w:marBottom w:val="0"/>
      <w:divBdr>
        <w:top w:val="none" w:sz="0" w:space="0" w:color="auto"/>
        <w:left w:val="none" w:sz="0" w:space="0" w:color="auto"/>
        <w:bottom w:val="none" w:sz="0" w:space="0" w:color="auto"/>
        <w:right w:val="none" w:sz="0" w:space="0" w:color="auto"/>
      </w:divBdr>
    </w:div>
    <w:div w:id="1578981755">
      <w:bodyDiv w:val="1"/>
      <w:marLeft w:val="0"/>
      <w:marRight w:val="0"/>
      <w:marTop w:val="0"/>
      <w:marBottom w:val="0"/>
      <w:divBdr>
        <w:top w:val="none" w:sz="0" w:space="0" w:color="auto"/>
        <w:left w:val="none" w:sz="0" w:space="0" w:color="auto"/>
        <w:bottom w:val="none" w:sz="0" w:space="0" w:color="auto"/>
        <w:right w:val="none" w:sz="0" w:space="0" w:color="auto"/>
      </w:divBdr>
    </w:div>
    <w:div w:id="1603607809">
      <w:bodyDiv w:val="1"/>
      <w:marLeft w:val="0"/>
      <w:marRight w:val="0"/>
      <w:marTop w:val="0"/>
      <w:marBottom w:val="0"/>
      <w:divBdr>
        <w:top w:val="none" w:sz="0" w:space="0" w:color="auto"/>
        <w:left w:val="none" w:sz="0" w:space="0" w:color="auto"/>
        <w:bottom w:val="none" w:sz="0" w:space="0" w:color="auto"/>
        <w:right w:val="none" w:sz="0" w:space="0" w:color="auto"/>
      </w:divBdr>
    </w:div>
    <w:div w:id="1603880728">
      <w:bodyDiv w:val="1"/>
      <w:marLeft w:val="0"/>
      <w:marRight w:val="0"/>
      <w:marTop w:val="0"/>
      <w:marBottom w:val="0"/>
      <w:divBdr>
        <w:top w:val="none" w:sz="0" w:space="0" w:color="auto"/>
        <w:left w:val="none" w:sz="0" w:space="0" w:color="auto"/>
        <w:bottom w:val="none" w:sz="0" w:space="0" w:color="auto"/>
        <w:right w:val="none" w:sz="0" w:space="0" w:color="auto"/>
      </w:divBdr>
    </w:div>
    <w:div w:id="1853298051">
      <w:bodyDiv w:val="1"/>
      <w:marLeft w:val="0"/>
      <w:marRight w:val="0"/>
      <w:marTop w:val="0"/>
      <w:marBottom w:val="0"/>
      <w:divBdr>
        <w:top w:val="none" w:sz="0" w:space="0" w:color="auto"/>
        <w:left w:val="none" w:sz="0" w:space="0" w:color="auto"/>
        <w:bottom w:val="none" w:sz="0" w:space="0" w:color="auto"/>
        <w:right w:val="none" w:sz="0" w:space="0" w:color="auto"/>
      </w:divBdr>
    </w:div>
    <w:div w:id="1908109534">
      <w:bodyDiv w:val="1"/>
      <w:marLeft w:val="0"/>
      <w:marRight w:val="0"/>
      <w:marTop w:val="0"/>
      <w:marBottom w:val="0"/>
      <w:divBdr>
        <w:top w:val="none" w:sz="0" w:space="0" w:color="auto"/>
        <w:left w:val="none" w:sz="0" w:space="0" w:color="auto"/>
        <w:bottom w:val="none" w:sz="0" w:space="0" w:color="auto"/>
        <w:right w:val="none" w:sz="0" w:space="0" w:color="auto"/>
      </w:divBdr>
    </w:div>
    <w:div w:id="1932346312">
      <w:bodyDiv w:val="1"/>
      <w:marLeft w:val="0"/>
      <w:marRight w:val="0"/>
      <w:marTop w:val="0"/>
      <w:marBottom w:val="0"/>
      <w:divBdr>
        <w:top w:val="none" w:sz="0" w:space="0" w:color="auto"/>
        <w:left w:val="none" w:sz="0" w:space="0" w:color="auto"/>
        <w:bottom w:val="none" w:sz="0" w:space="0" w:color="auto"/>
        <w:right w:val="none" w:sz="0" w:space="0" w:color="auto"/>
      </w:divBdr>
    </w:div>
    <w:div w:id="2034570536">
      <w:bodyDiv w:val="1"/>
      <w:marLeft w:val="0"/>
      <w:marRight w:val="0"/>
      <w:marTop w:val="0"/>
      <w:marBottom w:val="0"/>
      <w:divBdr>
        <w:top w:val="none" w:sz="0" w:space="0" w:color="auto"/>
        <w:left w:val="none" w:sz="0" w:space="0" w:color="auto"/>
        <w:bottom w:val="none" w:sz="0" w:space="0" w:color="auto"/>
        <w:right w:val="none" w:sz="0" w:space="0" w:color="auto"/>
      </w:divBdr>
    </w:div>
    <w:div w:id="2038461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263CF89-10A7-408B-9939-4199C17939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4</Pages>
  <Words>1661</Words>
  <Characters>8806</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3GPP TS 36.521-1</vt:lpstr>
    </vt:vector>
  </TitlesOfParts>
  <Company>ETSI</Company>
  <LinksUpToDate>false</LinksUpToDate>
  <CharactersWithSpaces>10447</CharactersWithSpaces>
  <SharedDoc>false</SharedDoc>
  <HyperlinkBase/>
  <HLinks>
    <vt:vector size="24" baseType="variant">
      <vt:variant>
        <vt:i4>6488074</vt:i4>
      </vt:variant>
      <vt:variant>
        <vt:i4>9</vt:i4>
      </vt:variant>
      <vt:variant>
        <vt:i4>0</vt:i4>
      </vt:variant>
      <vt:variant>
        <vt:i4>5</vt:i4>
      </vt:variant>
      <vt:variant>
        <vt:lpwstr>mailto:1@0</vt:lpwstr>
      </vt:variant>
      <vt:variant>
        <vt:lpwstr/>
      </vt:variant>
      <vt:variant>
        <vt:i4>6488074</vt:i4>
      </vt:variant>
      <vt:variant>
        <vt:i4>6</vt:i4>
      </vt:variant>
      <vt:variant>
        <vt:i4>0</vt:i4>
      </vt:variant>
      <vt:variant>
        <vt:i4>5</vt:i4>
      </vt:variant>
      <vt:variant>
        <vt:lpwstr>mailto:1@0</vt:lpwstr>
      </vt:variant>
      <vt:variant>
        <vt:lpwstr/>
      </vt:variant>
      <vt:variant>
        <vt:i4>6488074</vt:i4>
      </vt:variant>
      <vt:variant>
        <vt:i4>3</vt:i4>
      </vt:variant>
      <vt:variant>
        <vt:i4>0</vt:i4>
      </vt:variant>
      <vt:variant>
        <vt:i4>5</vt:i4>
      </vt:variant>
      <vt:variant>
        <vt:lpwstr>mailto:1@0</vt:lpwstr>
      </vt:variant>
      <vt:variant>
        <vt:lpwstr/>
      </vt:variant>
      <vt:variant>
        <vt:i4>6488074</vt:i4>
      </vt:variant>
      <vt:variant>
        <vt:i4>0</vt:i4>
      </vt:variant>
      <vt:variant>
        <vt:i4>0</vt:i4>
      </vt:variant>
      <vt:variant>
        <vt:i4>5</vt:i4>
      </vt:variant>
      <vt:variant>
        <vt:lpwstr>mailto:1@0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36.521-1</dc:title>
  <dc:subject>Evolved Universal Terrestrial Radio Access (E-UTRA); User Equipment (UE) conformance specification Radio transmission and reception  Part 1: Conformance Testing; (Release 10)</dc:subject>
  <dc:creator>MCC Support</dc:creator>
  <cp:keywords>UMTS LTE</cp:keywords>
  <cp:lastModifiedBy>///</cp:lastModifiedBy>
  <cp:revision>3</cp:revision>
  <dcterms:created xsi:type="dcterms:W3CDTF">2021-05-27T15:21:00Z</dcterms:created>
  <dcterms:modified xsi:type="dcterms:W3CDTF">2021-05-27T16:03:00Z</dcterms:modified>
</cp:coreProperties>
</file>